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128B3" w14:textId="0E22856B" w:rsidR="00BF58D1" w:rsidRPr="00DF7CFA" w:rsidRDefault="007F593A" w:rsidP="00BF58D1">
      <w:pPr>
        <w:pStyle w:val="a3"/>
        <w:tabs>
          <w:tab w:val="right" w:pos="9639"/>
        </w:tabs>
        <w:jc w:val="both"/>
        <w:rPr>
          <w:rFonts w:cs="Arial"/>
          <w:sz w:val="24"/>
          <w:lang w:eastAsia="zh-CN"/>
        </w:rPr>
      </w:pPr>
      <w:r w:rsidRPr="00BF4F47">
        <w:rPr>
          <w:rFonts w:cs="Arial"/>
          <w:bCs/>
          <w:sz w:val="24"/>
          <w:szCs w:val="24"/>
        </w:rPr>
        <w:t>3GPP TSG-RAN WG</w:t>
      </w:r>
      <w:r>
        <w:rPr>
          <w:rFonts w:cs="Arial"/>
          <w:bCs/>
          <w:sz w:val="24"/>
          <w:szCs w:val="24"/>
        </w:rPr>
        <w:t>2</w:t>
      </w:r>
      <w:r w:rsidRPr="00BF4F47">
        <w:rPr>
          <w:rFonts w:cs="Arial"/>
          <w:bCs/>
          <w:sz w:val="24"/>
          <w:szCs w:val="24"/>
        </w:rPr>
        <w:t xml:space="preserve"> Meeting #11</w:t>
      </w:r>
      <w:r w:rsidR="00425AA7">
        <w:rPr>
          <w:rFonts w:cs="Arial"/>
          <w:bCs/>
          <w:sz w:val="24"/>
          <w:szCs w:val="24"/>
        </w:rPr>
        <w:t>9</w:t>
      </w:r>
      <w:r w:rsidRPr="00BF4F47">
        <w:rPr>
          <w:rFonts w:cs="Arial"/>
          <w:bCs/>
          <w:sz w:val="24"/>
          <w:szCs w:val="24"/>
        </w:rPr>
        <w:t>-e</w:t>
      </w:r>
      <w:r w:rsidR="00BF58D1" w:rsidRPr="00DF7CFA">
        <w:rPr>
          <w:rFonts w:cs="Arial"/>
          <w:sz w:val="24"/>
          <w:lang w:eastAsia="zh-CN"/>
        </w:rPr>
        <w:tab/>
      </w:r>
      <w:r w:rsidR="00B70CB0" w:rsidRPr="00B70CB0">
        <w:rPr>
          <w:rFonts w:cs="Arial"/>
          <w:sz w:val="24"/>
          <w:lang w:eastAsia="zh-CN"/>
        </w:rPr>
        <w:t>R2-22</w:t>
      </w:r>
      <w:r w:rsidR="00C22C0C">
        <w:rPr>
          <w:rFonts w:cs="Arial"/>
          <w:sz w:val="24"/>
          <w:lang w:eastAsia="zh-CN"/>
        </w:rPr>
        <w:t>07692</w:t>
      </w:r>
    </w:p>
    <w:p w14:paraId="5977401F" w14:textId="42CB30F8" w:rsidR="00945A08" w:rsidRPr="007F593A" w:rsidRDefault="007F593A" w:rsidP="007F593A">
      <w:pPr>
        <w:pStyle w:val="CRCoverPage"/>
        <w:rPr>
          <w:rFonts w:cs="Arial"/>
          <w:b/>
          <w:bCs/>
          <w:sz w:val="24"/>
          <w:szCs w:val="24"/>
        </w:rPr>
      </w:pPr>
      <w:r w:rsidRPr="00BF4F47">
        <w:rPr>
          <w:rFonts w:cs="Arial"/>
          <w:b/>
          <w:bCs/>
          <w:sz w:val="24"/>
          <w:szCs w:val="24"/>
        </w:rPr>
        <w:t xml:space="preserve">E-meeting, </w:t>
      </w:r>
      <w:r w:rsidR="0046352C">
        <w:rPr>
          <w:rFonts w:cs="Arial"/>
          <w:b/>
          <w:bCs/>
          <w:sz w:val="24"/>
          <w:szCs w:val="24"/>
        </w:rPr>
        <w:t>17</w:t>
      </w:r>
      <w:r w:rsidR="0046352C" w:rsidRPr="0046352C">
        <w:rPr>
          <w:rFonts w:cs="Arial"/>
          <w:b/>
          <w:bCs/>
          <w:sz w:val="24"/>
          <w:szCs w:val="24"/>
          <w:vertAlign w:val="superscript"/>
        </w:rPr>
        <w:t>th</w:t>
      </w:r>
      <w:r w:rsidR="0046352C">
        <w:rPr>
          <w:rFonts w:cs="Arial"/>
          <w:b/>
          <w:bCs/>
          <w:sz w:val="24"/>
          <w:szCs w:val="24"/>
        </w:rPr>
        <w:t xml:space="preserve"> – 26</w:t>
      </w:r>
      <w:r w:rsidR="0046352C" w:rsidRPr="0046352C">
        <w:rPr>
          <w:rFonts w:cs="Arial"/>
          <w:b/>
          <w:bCs/>
          <w:sz w:val="24"/>
          <w:szCs w:val="24"/>
          <w:vertAlign w:val="superscript"/>
        </w:rPr>
        <w:t>th</w:t>
      </w:r>
      <w:r w:rsidR="0046352C">
        <w:rPr>
          <w:rFonts w:cs="Arial"/>
          <w:b/>
          <w:bCs/>
          <w:sz w:val="24"/>
          <w:szCs w:val="24"/>
        </w:rPr>
        <w:t xml:space="preserve"> August</w:t>
      </w:r>
      <w:r w:rsidRPr="00BF4F47">
        <w:rPr>
          <w:rFonts w:cs="Arial"/>
          <w:b/>
          <w:bCs/>
          <w:sz w:val="24"/>
          <w:szCs w:val="24"/>
        </w:rPr>
        <w:t xml:space="preserve"> 2022</w:t>
      </w:r>
    </w:p>
    <w:p w14:paraId="0567FBEF" w14:textId="77777777" w:rsidR="00BF58D1" w:rsidRPr="00414168" w:rsidRDefault="00BF58D1" w:rsidP="00BF58D1">
      <w:pPr>
        <w:pStyle w:val="ac"/>
        <w:rPr>
          <w:rFonts w:eastAsiaTheme="minorEastAsia"/>
          <w:lang w:val="en-US" w:eastAsia="zh-CN"/>
        </w:rPr>
      </w:pPr>
    </w:p>
    <w:p w14:paraId="061B5772" w14:textId="22B992CA" w:rsidR="00283E0E" w:rsidRPr="00414168" w:rsidRDefault="00283E0E" w:rsidP="00057DFB">
      <w:pPr>
        <w:tabs>
          <w:tab w:val="left" w:pos="2110"/>
        </w:tabs>
        <w:ind w:left="1985" w:hanging="1985"/>
        <w:rPr>
          <w:rFonts w:ascii="Arial" w:hAnsi="Arial" w:cs="Arial"/>
          <w:b/>
          <w:bCs/>
          <w:sz w:val="24"/>
          <w:lang w:val="en-US"/>
        </w:rPr>
      </w:pPr>
      <w:r w:rsidRPr="00414168">
        <w:rPr>
          <w:rFonts w:ascii="Arial" w:hAnsi="Arial" w:cs="Arial"/>
          <w:b/>
          <w:bCs/>
          <w:sz w:val="24"/>
          <w:lang w:val="en-US"/>
        </w:rPr>
        <w:t>Agenda item:</w:t>
      </w:r>
      <w:proofErr w:type="gramStart"/>
      <w:r w:rsidR="006453F5" w:rsidRPr="00414168">
        <w:rPr>
          <w:rFonts w:ascii="Arial" w:hAnsi="Arial" w:cs="Arial"/>
          <w:b/>
          <w:bCs/>
          <w:sz w:val="24"/>
          <w:lang w:val="en-US"/>
        </w:rPr>
        <w:tab/>
        <w:t xml:space="preserve"> </w:t>
      </w:r>
      <w:r w:rsidR="00C22C0C">
        <w:rPr>
          <w:rFonts w:ascii="Arial" w:hAnsi="Arial" w:cs="Arial"/>
          <w:b/>
          <w:bCs/>
          <w:sz w:val="24"/>
          <w:lang w:val="en-US"/>
        </w:rPr>
        <w:t xml:space="preserve"> 6.1.5</w:t>
      </w:r>
      <w:proofErr w:type="gramEnd"/>
    </w:p>
    <w:p w14:paraId="61F6732C" w14:textId="74A77E0A" w:rsidR="00283E0E" w:rsidRPr="00414168" w:rsidRDefault="00283E0E" w:rsidP="00283E0E">
      <w:pPr>
        <w:tabs>
          <w:tab w:val="left" w:pos="1985"/>
        </w:tabs>
        <w:ind w:left="1985" w:hanging="1985"/>
        <w:rPr>
          <w:rFonts w:ascii="Arial" w:hAnsi="Arial" w:cs="Arial"/>
          <w:b/>
          <w:bCs/>
          <w:sz w:val="24"/>
          <w:lang w:val="en-US"/>
        </w:rPr>
      </w:pPr>
      <w:r w:rsidRPr="00414168">
        <w:rPr>
          <w:rFonts w:ascii="Arial" w:hAnsi="Arial" w:cs="Arial"/>
          <w:b/>
          <w:bCs/>
          <w:sz w:val="24"/>
          <w:lang w:val="en-US"/>
        </w:rPr>
        <w:t>Source:</w:t>
      </w:r>
      <w:r w:rsidRPr="00414168">
        <w:rPr>
          <w:rFonts w:ascii="Arial" w:hAnsi="Arial" w:cs="Arial"/>
          <w:b/>
          <w:bCs/>
          <w:sz w:val="24"/>
          <w:lang w:val="en-US"/>
        </w:rPr>
        <w:tab/>
      </w:r>
      <w:r w:rsidRPr="00414168">
        <w:rPr>
          <w:rFonts w:ascii="Arial" w:hAnsi="Arial" w:cs="Arial"/>
          <w:b/>
          <w:bCs/>
          <w:sz w:val="24"/>
          <w:lang w:val="en-US"/>
        </w:rPr>
        <w:tab/>
      </w:r>
      <w:bookmarkStart w:id="0" w:name="OLE_LINK1"/>
      <w:bookmarkStart w:id="1" w:name="OLE_LINK2"/>
      <w:bookmarkStart w:id="2" w:name="OLE_LINK3"/>
      <w:bookmarkStart w:id="3" w:name="OLE_LINK36"/>
      <w:r w:rsidRPr="00414168">
        <w:rPr>
          <w:rFonts w:ascii="Arial" w:hAnsi="Arial" w:cs="Arial"/>
          <w:b/>
          <w:bCs/>
          <w:sz w:val="24"/>
          <w:lang w:val="en-US"/>
        </w:rPr>
        <w:t>Lenovo</w:t>
      </w:r>
      <w:bookmarkEnd w:id="0"/>
      <w:bookmarkEnd w:id="1"/>
      <w:bookmarkEnd w:id="2"/>
      <w:bookmarkEnd w:id="3"/>
    </w:p>
    <w:p w14:paraId="46AD591E" w14:textId="7E4E987A" w:rsidR="00283E0E" w:rsidRPr="00414168" w:rsidRDefault="00283E0E" w:rsidP="00283E0E">
      <w:pPr>
        <w:tabs>
          <w:tab w:val="left" w:pos="1985"/>
        </w:tabs>
        <w:ind w:left="2103" w:hangingChars="873" w:hanging="2103"/>
        <w:rPr>
          <w:rFonts w:ascii="Arial" w:hAnsi="Arial" w:cs="Arial"/>
          <w:b/>
          <w:bCs/>
          <w:sz w:val="24"/>
          <w:lang w:val="en-US"/>
        </w:rPr>
      </w:pPr>
      <w:r w:rsidRPr="00414168">
        <w:rPr>
          <w:rFonts w:ascii="Arial" w:hAnsi="Arial" w:cs="Arial"/>
          <w:b/>
          <w:bCs/>
          <w:sz w:val="24"/>
          <w:lang w:val="en-US"/>
        </w:rPr>
        <w:t>Title:</w:t>
      </w:r>
      <w:r w:rsidRPr="00414168">
        <w:rPr>
          <w:rFonts w:ascii="Arial" w:hAnsi="Arial" w:cs="Arial"/>
          <w:b/>
          <w:bCs/>
          <w:sz w:val="24"/>
          <w:lang w:val="en-US"/>
        </w:rPr>
        <w:tab/>
      </w:r>
      <w:r w:rsidRPr="00414168">
        <w:rPr>
          <w:rFonts w:ascii="Arial" w:hAnsi="Arial" w:cs="Arial"/>
          <w:b/>
          <w:bCs/>
          <w:sz w:val="24"/>
          <w:lang w:val="en-US"/>
        </w:rPr>
        <w:tab/>
      </w:r>
      <w:r w:rsidR="00DD5901">
        <w:rPr>
          <w:rFonts w:ascii="Arial" w:hAnsi="Arial" w:cs="Arial"/>
          <w:b/>
          <w:bCs/>
          <w:sz w:val="24"/>
          <w:lang w:val="en-US"/>
        </w:rPr>
        <w:t xml:space="preserve">Misalignment between RRC and PDCP specs regarding </w:t>
      </w:r>
      <w:proofErr w:type="spellStart"/>
      <w:r w:rsidR="00DD5901" w:rsidRPr="00DD5901">
        <w:rPr>
          <w:rFonts w:ascii="Arial" w:hAnsi="Arial" w:cs="Arial"/>
          <w:b/>
          <w:bCs/>
          <w:sz w:val="24"/>
          <w:lang w:val="en-US"/>
        </w:rPr>
        <w:t>multicastHFN-AndRefSN</w:t>
      </w:r>
      <w:proofErr w:type="spellEnd"/>
      <w:r w:rsidR="00DD5901" w:rsidRPr="00DD5901">
        <w:rPr>
          <w:rFonts w:ascii="Arial" w:hAnsi="Arial" w:cs="Arial"/>
          <w:b/>
          <w:bCs/>
          <w:sz w:val="24"/>
          <w:lang w:val="en-US"/>
        </w:rPr>
        <w:t xml:space="preserve"> </w:t>
      </w:r>
    </w:p>
    <w:p w14:paraId="0340B097" w14:textId="77777777" w:rsidR="00283E0E" w:rsidRPr="00414168" w:rsidRDefault="00283E0E" w:rsidP="00283E0E">
      <w:pPr>
        <w:tabs>
          <w:tab w:val="left" w:pos="1985"/>
        </w:tabs>
        <w:rPr>
          <w:rFonts w:ascii="Arial" w:hAnsi="Arial" w:cs="Arial"/>
          <w:b/>
          <w:bCs/>
          <w:sz w:val="24"/>
          <w:lang w:val="en-US"/>
        </w:rPr>
      </w:pPr>
      <w:r w:rsidRPr="00414168">
        <w:rPr>
          <w:rFonts w:ascii="Arial" w:hAnsi="Arial" w:cs="Arial"/>
          <w:b/>
          <w:bCs/>
          <w:sz w:val="24"/>
          <w:lang w:val="en-US"/>
        </w:rPr>
        <w:t>Document for:</w:t>
      </w:r>
      <w:r w:rsidRPr="00414168">
        <w:rPr>
          <w:rFonts w:ascii="Arial" w:hAnsi="Arial" w:cs="Arial"/>
          <w:b/>
          <w:bCs/>
          <w:sz w:val="24"/>
          <w:lang w:val="en-US"/>
        </w:rPr>
        <w:tab/>
      </w:r>
      <w:r w:rsidRPr="00414168">
        <w:rPr>
          <w:rFonts w:ascii="Arial" w:hAnsi="Arial" w:cs="Arial"/>
          <w:b/>
          <w:bCs/>
          <w:sz w:val="24"/>
          <w:lang w:val="en-US"/>
        </w:rPr>
        <w:tab/>
        <w:t>Discussion and Decision</w:t>
      </w:r>
    </w:p>
    <w:p w14:paraId="5C97E3F4" w14:textId="51FC9CCF" w:rsidR="00F20E2F"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Introduction</w:t>
      </w:r>
    </w:p>
    <w:p w14:paraId="63189B12" w14:textId="3B333C96" w:rsidR="00356451" w:rsidRDefault="00DD5901" w:rsidP="00425AA7">
      <w:pPr>
        <w:spacing w:afterLines="50" w:after="120"/>
        <w:jc w:val="both"/>
        <w:rPr>
          <w:rFonts w:ascii="Arial" w:eastAsiaTheme="minorEastAsia" w:hAnsi="Arial" w:cs="Arial"/>
          <w:lang w:val="en-US" w:eastAsia="zh-CN"/>
        </w:rPr>
      </w:pPr>
      <w:r>
        <w:rPr>
          <w:rFonts w:ascii="Arial" w:eastAsiaTheme="minorEastAsia" w:hAnsi="Arial" w:cs="Arial"/>
          <w:lang w:val="en-US" w:eastAsia="zh-CN"/>
        </w:rPr>
        <w:t xml:space="preserve">This contribution discusses a potential issue regarding </w:t>
      </w:r>
      <w:proofErr w:type="spellStart"/>
      <w:r w:rsidRPr="00DD5901">
        <w:rPr>
          <w:rFonts w:ascii="Arial" w:eastAsiaTheme="minorEastAsia" w:hAnsi="Arial" w:cs="Arial"/>
          <w:lang w:val="en-US" w:eastAsia="zh-CN"/>
        </w:rPr>
        <w:t>multicastHFN-AndRefSN</w:t>
      </w:r>
      <w:proofErr w:type="spellEnd"/>
      <w:r>
        <w:rPr>
          <w:rFonts w:ascii="Arial" w:eastAsiaTheme="minorEastAsia" w:hAnsi="Arial" w:cs="Arial"/>
          <w:lang w:val="en-US" w:eastAsia="zh-CN"/>
        </w:rPr>
        <w:t>.</w:t>
      </w:r>
    </w:p>
    <w:p w14:paraId="7D3FE11E" w14:textId="29D1396B"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Discussion</w:t>
      </w:r>
    </w:p>
    <w:p w14:paraId="0AD3F867" w14:textId="21087804" w:rsidR="00B52A6B" w:rsidRDefault="00B52A6B" w:rsidP="00B52A6B">
      <w:pPr>
        <w:pStyle w:val="Proposal"/>
        <w:numPr>
          <w:ilvl w:val="0"/>
          <w:numId w:val="0"/>
        </w:numPr>
        <w:jc w:val="left"/>
        <w:rPr>
          <w:b w:val="0"/>
          <w:bCs w:val="0"/>
          <w:lang w:val="en-US" w:eastAsia="en-GB"/>
        </w:rPr>
      </w:pPr>
      <w:r>
        <w:rPr>
          <w:b w:val="0"/>
          <w:bCs w:val="0"/>
          <w:lang w:val="en-US" w:eastAsia="en-GB"/>
        </w:rPr>
        <w:t xml:space="preserve">The </w:t>
      </w:r>
      <w:proofErr w:type="spellStart"/>
      <w:r w:rsidRPr="00B52A6B">
        <w:rPr>
          <w:b w:val="0"/>
          <w:bCs w:val="0"/>
          <w:i/>
          <w:iCs/>
          <w:lang w:val="en-US" w:eastAsia="en-GB"/>
        </w:rPr>
        <w:t>multicastHFN</w:t>
      </w:r>
      <w:r w:rsidRPr="00B52A6B">
        <w:rPr>
          <w:b w:val="0"/>
          <w:bCs w:val="0"/>
          <w:lang w:val="en-US" w:eastAsia="en-GB"/>
        </w:rPr>
        <w:t>-</w:t>
      </w:r>
      <w:r w:rsidRPr="00DD5901">
        <w:rPr>
          <w:b w:val="0"/>
          <w:bCs w:val="0"/>
          <w:i/>
          <w:iCs/>
          <w:lang w:val="en-US" w:eastAsia="en-GB"/>
        </w:rPr>
        <w:t>AndRefSN</w:t>
      </w:r>
      <w:proofErr w:type="spellEnd"/>
      <w:r>
        <w:rPr>
          <w:b w:val="0"/>
          <w:bCs w:val="0"/>
          <w:lang w:val="en-US" w:eastAsia="en-GB"/>
        </w:rPr>
        <w:t xml:space="preserve"> IE was introduced for </w:t>
      </w:r>
      <w:r w:rsidRPr="00B52A6B">
        <w:rPr>
          <w:b w:val="0"/>
          <w:bCs w:val="0"/>
          <w:lang w:val="en-US" w:eastAsia="en-GB"/>
        </w:rPr>
        <w:t>multicast MRB PDCP window initialization</w:t>
      </w:r>
      <w:r>
        <w:rPr>
          <w:b w:val="0"/>
          <w:bCs w:val="0"/>
          <w:lang w:val="en-US" w:eastAsia="en-GB"/>
        </w:rPr>
        <w:t xml:space="preserve">. In TS 38.331, the </w:t>
      </w:r>
      <w:proofErr w:type="spellStart"/>
      <w:r w:rsidRPr="00B52A6B">
        <w:rPr>
          <w:b w:val="0"/>
          <w:bCs w:val="0"/>
          <w:i/>
          <w:iCs/>
          <w:lang w:val="en-US" w:eastAsia="en-GB"/>
        </w:rPr>
        <w:t>multicastHFN</w:t>
      </w:r>
      <w:r w:rsidRPr="00B52A6B">
        <w:rPr>
          <w:b w:val="0"/>
          <w:bCs w:val="0"/>
          <w:lang w:val="en-US" w:eastAsia="en-GB"/>
        </w:rPr>
        <w:t>-AndRefSN</w:t>
      </w:r>
      <w:proofErr w:type="spellEnd"/>
      <w:r>
        <w:rPr>
          <w:b w:val="0"/>
          <w:bCs w:val="0"/>
          <w:lang w:val="en-US" w:eastAsia="en-GB"/>
        </w:rPr>
        <w:t xml:space="preserve"> IE is defined as:</w:t>
      </w:r>
    </w:p>
    <w:p w14:paraId="5F791D2A" w14:textId="77777777" w:rsidR="00B52A6B" w:rsidRDefault="00B52A6B" w:rsidP="00B52A6B">
      <w:pPr>
        <w:tabs>
          <w:tab w:val="num" w:pos="720"/>
        </w:tabs>
        <w:rPr>
          <w:rFonts w:eastAsiaTheme="minorEastAsia"/>
          <w:lang w:eastAsia="zh-CN"/>
        </w:rPr>
      </w:pPr>
      <w:r w:rsidRPr="00147628">
        <w:rPr>
          <w:rFonts w:eastAsiaTheme="minorEastAsia"/>
          <w:noProof/>
          <w:lang w:eastAsia="zh-CN"/>
        </w:rPr>
        <w:drawing>
          <wp:inline distT="0" distB="0" distL="0" distR="0" wp14:anchorId="4D6276FA" wp14:editId="557B2A2A">
            <wp:extent cx="6110605" cy="133350"/>
            <wp:effectExtent l="0" t="0" r="4445" b="0"/>
            <wp:docPr id="4" name="图片 3">
              <a:extLst xmlns:a="http://schemas.openxmlformats.org/drawingml/2006/main">
                <a:ext uri="{FF2B5EF4-FFF2-40B4-BE49-F238E27FC236}">
                  <a16:creationId xmlns:a16="http://schemas.microsoft.com/office/drawing/2014/main" id="{2524BBA4-40BC-408A-90F4-1C96803B61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2524BBA4-40BC-408A-90F4-1C96803B6122}"/>
                        </a:ext>
                      </a:extLst>
                    </pic:cNvPr>
                    <pic:cNvPicPr>
                      <a:picLocks noChangeAspect="1"/>
                    </pic:cNvPicPr>
                  </pic:nvPicPr>
                  <pic:blipFill>
                    <a:blip r:embed="rId11"/>
                    <a:stretch>
                      <a:fillRect/>
                    </a:stretch>
                  </pic:blipFill>
                  <pic:spPr>
                    <a:xfrm>
                      <a:off x="0" y="0"/>
                      <a:ext cx="6110605" cy="133350"/>
                    </a:xfrm>
                    <a:prstGeom prst="rect">
                      <a:avLst/>
                    </a:prstGeom>
                  </pic:spPr>
                </pic:pic>
              </a:graphicData>
            </a:graphic>
          </wp:inline>
        </w:drawing>
      </w:r>
    </w:p>
    <w:p w14:paraId="4460B73D" w14:textId="77777777" w:rsidR="00B52A6B" w:rsidRDefault="00B52A6B" w:rsidP="00B52A6B">
      <w:pPr>
        <w:tabs>
          <w:tab w:val="num" w:pos="720"/>
        </w:tabs>
        <w:rPr>
          <w:rFonts w:eastAsiaTheme="minorEastAsia"/>
          <w:lang w:eastAsia="zh-CN"/>
        </w:rPr>
      </w:pPr>
      <w:r w:rsidRPr="00147628">
        <w:rPr>
          <w:rFonts w:eastAsiaTheme="minorEastAsia"/>
          <w:noProof/>
          <w:lang w:eastAsia="zh-CN"/>
        </w:rPr>
        <w:drawing>
          <wp:inline distT="0" distB="0" distL="0" distR="0" wp14:anchorId="710D62D3" wp14:editId="29952321">
            <wp:extent cx="6110605" cy="143510"/>
            <wp:effectExtent l="0" t="0" r="4445" b="8890"/>
            <wp:docPr id="6" name="图片 5">
              <a:extLst xmlns:a="http://schemas.openxmlformats.org/drawingml/2006/main">
                <a:ext uri="{FF2B5EF4-FFF2-40B4-BE49-F238E27FC236}">
                  <a16:creationId xmlns:a16="http://schemas.microsoft.com/office/drawing/2014/main" id="{0D935813-D40E-45A8-91D6-1A1EFAAA0B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0D935813-D40E-45A8-91D6-1A1EFAAA0B48}"/>
                        </a:ext>
                      </a:extLst>
                    </pic:cNvPr>
                    <pic:cNvPicPr>
                      <a:picLocks noChangeAspect="1"/>
                    </pic:cNvPicPr>
                  </pic:nvPicPr>
                  <pic:blipFill>
                    <a:blip r:embed="rId12"/>
                    <a:stretch>
                      <a:fillRect/>
                    </a:stretch>
                  </pic:blipFill>
                  <pic:spPr>
                    <a:xfrm>
                      <a:off x="0" y="0"/>
                      <a:ext cx="6110605" cy="143510"/>
                    </a:xfrm>
                    <a:prstGeom prst="rect">
                      <a:avLst/>
                    </a:prstGeom>
                  </pic:spPr>
                </pic:pic>
              </a:graphicData>
            </a:graphic>
          </wp:inline>
        </w:drawing>
      </w:r>
    </w:p>
    <w:p w14:paraId="1E0B910C" w14:textId="11C2B964" w:rsidR="00B52A6B" w:rsidRDefault="00B52A6B" w:rsidP="00B52A6B">
      <w:pPr>
        <w:pStyle w:val="Proposal"/>
        <w:numPr>
          <w:ilvl w:val="0"/>
          <w:numId w:val="0"/>
        </w:numPr>
        <w:jc w:val="left"/>
        <w:rPr>
          <w:b w:val="0"/>
          <w:bCs w:val="0"/>
          <w:lang w:val="en-US" w:eastAsia="en-GB"/>
        </w:rPr>
      </w:pPr>
      <w:r>
        <w:rPr>
          <w:rFonts w:eastAsiaTheme="minorEastAsia" w:hint="eastAsia"/>
          <w:b w:val="0"/>
          <w:bCs w:val="0"/>
          <w:lang w:val="en-US"/>
        </w:rPr>
        <w:t>A</w:t>
      </w:r>
      <w:r>
        <w:rPr>
          <w:rFonts w:eastAsiaTheme="minorEastAsia"/>
          <w:b w:val="0"/>
          <w:bCs w:val="0"/>
          <w:lang w:val="en-US"/>
        </w:rPr>
        <w:t xml:space="preserve">s described in TS 38.331, the </w:t>
      </w:r>
      <w:proofErr w:type="spellStart"/>
      <w:r w:rsidRPr="00B52A6B">
        <w:rPr>
          <w:b w:val="0"/>
          <w:bCs w:val="0"/>
          <w:i/>
          <w:iCs/>
          <w:lang w:val="en-US" w:eastAsia="en-GB"/>
        </w:rPr>
        <w:t>multicastHFN-AndRefSN</w:t>
      </w:r>
      <w:proofErr w:type="spellEnd"/>
      <w:r>
        <w:rPr>
          <w:b w:val="0"/>
          <w:bCs w:val="0"/>
          <w:lang w:val="en-US" w:eastAsia="en-GB"/>
        </w:rPr>
        <w:t xml:space="preserve"> IE is only present in case of multicast MRB setup.</w:t>
      </w:r>
    </w:p>
    <w:p w14:paraId="1B9ECCBF" w14:textId="53047754" w:rsidR="00B52A6B" w:rsidRPr="00B52A6B" w:rsidRDefault="00B52A6B" w:rsidP="00B52A6B">
      <w:pPr>
        <w:pStyle w:val="Proposal"/>
        <w:numPr>
          <w:ilvl w:val="0"/>
          <w:numId w:val="0"/>
        </w:numPr>
        <w:jc w:val="left"/>
        <w:rPr>
          <w:b w:val="0"/>
          <w:bCs w:val="0"/>
          <w:lang w:val="en-US" w:eastAsia="en-GB"/>
        </w:rPr>
      </w:pPr>
      <w:r w:rsidRPr="00B52A6B">
        <w:rPr>
          <w:rFonts w:hint="eastAsia"/>
          <w:b w:val="0"/>
          <w:bCs w:val="0"/>
          <w:lang w:val="en-US" w:eastAsia="en-GB"/>
        </w:rPr>
        <w:t>H</w:t>
      </w:r>
      <w:r w:rsidRPr="00B52A6B">
        <w:rPr>
          <w:b w:val="0"/>
          <w:bCs w:val="0"/>
          <w:lang w:val="en-US" w:eastAsia="en-GB"/>
        </w:rPr>
        <w:t xml:space="preserve">owever, </w:t>
      </w:r>
      <w:r>
        <w:rPr>
          <w:b w:val="0"/>
          <w:bCs w:val="0"/>
          <w:lang w:val="en-US" w:eastAsia="en-GB"/>
        </w:rPr>
        <w:t>d</w:t>
      </w:r>
      <w:r w:rsidRPr="00B52A6B">
        <w:rPr>
          <w:b w:val="0"/>
          <w:bCs w:val="0"/>
          <w:lang w:val="en-US" w:eastAsia="en-GB"/>
        </w:rPr>
        <w:t>uring the PDCP entity re-establishment, the UE shall set the UM MRBs to the initial value according to TS 38.323:</w:t>
      </w:r>
    </w:p>
    <w:p w14:paraId="362172D6" w14:textId="77777777" w:rsidR="00B52A6B" w:rsidRPr="00147628" w:rsidRDefault="00B52A6B" w:rsidP="00B52A6B">
      <w:pPr>
        <w:pStyle w:val="B1"/>
        <w:rPr>
          <w:i/>
          <w:iCs/>
          <w:lang w:eastAsia="ko-KR"/>
        </w:rPr>
      </w:pPr>
      <w:r w:rsidRPr="00147628">
        <w:rPr>
          <w:i/>
          <w:iCs/>
        </w:rPr>
        <w:t>-</w:t>
      </w:r>
      <w:r w:rsidRPr="00147628">
        <w:rPr>
          <w:i/>
          <w:iCs/>
        </w:rPr>
        <w:tab/>
        <w:t xml:space="preserve">for SRBs, UM DRBs and </w:t>
      </w:r>
      <w:r w:rsidRPr="00B52A6B">
        <w:rPr>
          <w:i/>
          <w:iCs/>
          <w:highlight w:val="yellow"/>
        </w:rPr>
        <w:t>UM MRBs</w:t>
      </w:r>
      <w:r w:rsidRPr="00147628">
        <w:rPr>
          <w:i/>
          <w:iCs/>
        </w:rPr>
        <w:t xml:space="preserve">, set </w:t>
      </w:r>
      <w:bookmarkStart w:id="4" w:name="OLE_LINK9"/>
      <w:r w:rsidRPr="00147628">
        <w:rPr>
          <w:i/>
          <w:iCs/>
        </w:rPr>
        <w:t>RX_NEXT and RX_DELIV</w:t>
      </w:r>
      <w:bookmarkEnd w:id="4"/>
      <w:r w:rsidRPr="00147628">
        <w:rPr>
          <w:i/>
          <w:iCs/>
        </w:rPr>
        <w:t xml:space="preserve"> to </w:t>
      </w:r>
      <w:r w:rsidRPr="00B52A6B">
        <w:rPr>
          <w:i/>
          <w:iCs/>
          <w:highlight w:val="yellow"/>
          <w:lang w:eastAsia="ko-KR"/>
        </w:rPr>
        <w:t xml:space="preserve">the initial </w:t>
      </w:r>
      <w:proofErr w:type="gramStart"/>
      <w:r w:rsidRPr="00B52A6B">
        <w:rPr>
          <w:i/>
          <w:iCs/>
          <w:highlight w:val="yellow"/>
          <w:lang w:eastAsia="ko-KR"/>
        </w:rPr>
        <w:t>value</w:t>
      </w:r>
      <w:r w:rsidRPr="00B52A6B">
        <w:rPr>
          <w:i/>
          <w:iCs/>
          <w:highlight w:val="yellow"/>
        </w:rPr>
        <w:t>;</w:t>
      </w:r>
      <w:proofErr w:type="gramEnd"/>
    </w:p>
    <w:p w14:paraId="41448FCF" w14:textId="20A97810" w:rsidR="00B52A6B" w:rsidRPr="00B52A6B" w:rsidRDefault="00B52A6B" w:rsidP="00B52A6B">
      <w:pPr>
        <w:pStyle w:val="Proposal"/>
        <w:numPr>
          <w:ilvl w:val="0"/>
          <w:numId w:val="0"/>
        </w:numPr>
        <w:jc w:val="left"/>
        <w:rPr>
          <w:b w:val="0"/>
          <w:bCs w:val="0"/>
          <w:lang w:val="en-US" w:eastAsia="en-GB"/>
        </w:rPr>
      </w:pPr>
      <w:r w:rsidRPr="00B52A6B">
        <w:rPr>
          <w:rFonts w:hint="eastAsia"/>
          <w:b w:val="0"/>
          <w:bCs w:val="0"/>
          <w:lang w:val="en-US" w:eastAsia="en-GB"/>
        </w:rPr>
        <w:t>A</w:t>
      </w:r>
      <w:r w:rsidRPr="00B52A6B">
        <w:rPr>
          <w:b w:val="0"/>
          <w:bCs w:val="0"/>
          <w:lang w:val="en-US" w:eastAsia="en-GB"/>
        </w:rPr>
        <w:t xml:space="preserve">s specified in </w:t>
      </w:r>
      <w:r>
        <w:rPr>
          <w:b w:val="0"/>
          <w:bCs w:val="0"/>
          <w:lang w:val="en-US" w:eastAsia="en-GB"/>
        </w:rPr>
        <w:t xml:space="preserve">TS </w:t>
      </w:r>
      <w:r w:rsidRPr="00B52A6B">
        <w:rPr>
          <w:b w:val="0"/>
          <w:bCs w:val="0"/>
          <w:lang w:val="en-US" w:eastAsia="en-GB"/>
        </w:rPr>
        <w:t xml:space="preserve">38.323, the UE set the initial value of RX_DELIV by </w:t>
      </w:r>
      <w:proofErr w:type="spellStart"/>
      <w:r w:rsidRPr="00B52A6B">
        <w:rPr>
          <w:b w:val="0"/>
          <w:bCs w:val="0"/>
          <w:lang w:val="en-US" w:eastAsia="en-GB"/>
        </w:rPr>
        <w:t>multicastHFN-AndRefSN</w:t>
      </w:r>
      <w:proofErr w:type="spellEnd"/>
    </w:p>
    <w:p w14:paraId="7E4DBCFB" w14:textId="77777777" w:rsidR="00B52A6B" w:rsidRPr="00A97F74" w:rsidRDefault="00B52A6B" w:rsidP="00B52A6B">
      <w:pPr>
        <w:pStyle w:val="B1"/>
        <w:ind w:left="284" w:firstLine="0"/>
        <w:rPr>
          <w:rFonts w:eastAsiaTheme="minorEastAsia"/>
          <w:i/>
          <w:iCs/>
          <w:lang w:val="en-US" w:eastAsia="zh-CN"/>
        </w:rPr>
      </w:pPr>
      <w:r w:rsidRPr="00A97F74">
        <w:rPr>
          <w:rFonts w:eastAsiaTheme="minorEastAsia"/>
          <w:i/>
          <w:iCs/>
          <w:lang w:eastAsia="zh-CN"/>
        </w:rPr>
        <w:t>RX_DELIV</w:t>
      </w:r>
    </w:p>
    <w:p w14:paraId="0757DFA6" w14:textId="3962216F" w:rsidR="00B52A6B" w:rsidRDefault="00B52A6B" w:rsidP="00B52A6B">
      <w:pPr>
        <w:pStyle w:val="B1"/>
        <w:ind w:left="284" w:firstLine="0"/>
        <w:rPr>
          <w:rFonts w:eastAsiaTheme="minorEastAsia"/>
          <w:i/>
          <w:iCs/>
          <w:lang w:val="en-US" w:eastAsia="zh-CN"/>
        </w:rPr>
      </w:pPr>
      <w:r w:rsidRPr="00A97F74">
        <w:rPr>
          <w:rFonts w:eastAsiaTheme="minorEastAsia"/>
          <w:i/>
          <w:iCs/>
          <w:lang w:val="en-US" w:eastAsia="zh-CN"/>
        </w:rPr>
        <w:t xml:space="preserve">This state variable indicates the COUNT value of the first PDCP SDU not delivered to the upper layers, but still waited for </w:t>
      </w:r>
      <w:proofErr w:type="spellStart"/>
      <w:proofErr w:type="gramStart"/>
      <w:r w:rsidRPr="00A97F74">
        <w:rPr>
          <w:rFonts w:eastAsiaTheme="minorEastAsia"/>
          <w:i/>
          <w:iCs/>
          <w:lang w:val="en-US" w:eastAsia="zh-CN"/>
        </w:rPr>
        <w:t>For</w:t>
      </w:r>
      <w:proofErr w:type="spellEnd"/>
      <w:proofErr w:type="gramEnd"/>
      <w:r w:rsidRPr="00A97F74">
        <w:rPr>
          <w:rFonts w:eastAsiaTheme="minorEastAsia"/>
          <w:i/>
          <w:iCs/>
          <w:lang w:val="en-US" w:eastAsia="zh-CN"/>
        </w:rPr>
        <w:t xml:space="preserve"> multicast MRBs, </w:t>
      </w:r>
      <w:r w:rsidRPr="00B52A6B">
        <w:rPr>
          <w:rFonts w:eastAsiaTheme="minorEastAsia"/>
          <w:i/>
          <w:iCs/>
          <w:highlight w:val="yellow"/>
          <w:lang w:val="en-US" w:eastAsia="zh-CN"/>
        </w:rPr>
        <w:t xml:space="preserve">the initial value of RX_DELIV is set by </w:t>
      </w:r>
      <w:proofErr w:type="spellStart"/>
      <w:r w:rsidRPr="00B52A6B">
        <w:rPr>
          <w:rFonts w:eastAsiaTheme="minorEastAsia"/>
          <w:i/>
          <w:iCs/>
          <w:highlight w:val="yellow"/>
          <w:lang w:val="en-US" w:eastAsia="zh-CN"/>
        </w:rPr>
        <w:t>multicastHFN-AndRefSN</w:t>
      </w:r>
      <w:proofErr w:type="spellEnd"/>
      <w:r w:rsidRPr="00A97F74">
        <w:rPr>
          <w:rFonts w:eastAsiaTheme="minorEastAsia"/>
          <w:b/>
          <w:bCs/>
          <w:i/>
          <w:iCs/>
          <w:lang w:val="en-US" w:eastAsia="zh-CN"/>
        </w:rPr>
        <w:t xml:space="preserve"> </w:t>
      </w:r>
      <w:r w:rsidRPr="00A97F74">
        <w:rPr>
          <w:rFonts w:eastAsiaTheme="minorEastAsia"/>
          <w:i/>
          <w:iCs/>
          <w:lang w:val="en-US" w:eastAsia="zh-CN"/>
        </w:rPr>
        <w:t>in TS 38.331 [3].</w:t>
      </w:r>
    </w:p>
    <w:p w14:paraId="04A9818F" w14:textId="75D06F72" w:rsidR="00991172" w:rsidRPr="00991172" w:rsidRDefault="00991172" w:rsidP="00991172">
      <w:pPr>
        <w:pStyle w:val="Proposal"/>
        <w:numPr>
          <w:ilvl w:val="0"/>
          <w:numId w:val="0"/>
        </w:numPr>
        <w:jc w:val="left"/>
        <w:rPr>
          <w:rFonts w:eastAsiaTheme="minorEastAsia"/>
          <w:b w:val="0"/>
          <w:bCs w:val="0"/>
          <w:lang w:val="en-US"/>
        </w:rPr>
      </w:pPr>
      <w:r w:rsidRPr="00991172">
        <w:rPr>
          <w:rFonts w:eastAsiaTheme="minorEastAsia"/>
          <w:b w:val="0"/>
          <w:bCs w:val="0"/>
          <w:lang w:val="en-US"/>
        </w:rPr>
        <w:t xml:space="preserve">According to TS 38.331, </w:t>
      </w:r>
      <w:r w:rsidR="002C36BD">
        <w:rPr>
          <w:rFonts w:eastAsiaTheme="minorEastAsia" w:hint="eastAsia"/>
          <w:b w:val="0"/>
          <w:bCs w:val="0"/>
          <w:lang w:val="en-US"/>
        </w:rPr>
        <w:t>s</w:t>
      </w:r>
      <w:r w:rsidR="002C36BD">
        <w:rPr>
          <w:rFonts w:eastAsiaTheme="minorEastAsia"/>
          <w:b w:val="0"/>
          <w:bCs w:val="0"/>
          <w:lang w:val="en-US"/>
        </w:rPr>
        <w:t xml:space="preserve">ince </w:t>
      </w:r>
      <w:r w:rsidRPr="00991172">
        <w:rPr>
          <w:rFonts w:eastAsiaTheme="minorEastAsia"/>
          <w:b w:val="0"/>
          <w:bCs w:val="0"/>
          <w:lang w:val="en-US"/>
        </w:rPr>
        <w:t xml:space="preserve">the </w:t>
      </w:r>
      <w:proofErr w:type="spellStart"/>
      <w:r w:rsidRPr="00991172">
        <w:rPr>
          <w:rFonts w:eastAsiaTheme="minorEastAsia"/>
          <w:b w:val="0"/>
          <w:bCs w:val="0"/>
          <w:i/>
          <w:iCs/>
          <w:lang w:val="en-US"/>
        </w:rPr>
        <w:t>multicastHFN-AndRefSN</w:t>
      </w:r>
      <w:proofErr w:type="spellEnd"/>
      <w:r w:rsidRPr="00991172">
        <w:rPr>
          <w:rFonts w:eastAsiaTheme="minorEastAsia"/>
          <w:b w:val="0"/>
          <w:bCs w:val="0"/>
          <w:lang w:val="en-US"/>
        </w:rPr>
        <w:t xml:space="preserve"> is not configured during PDCP entity reestablishment procedure, </w:t>
      </w:r>
      <w:r>
        <w:rPr>
          <w:rFonts w:eastAsiaTheme="minorEastAsia"/>
          <w:b w:val="0"/>
          <w:bCs w:val="0"/>
          <w:lang w:val="en-US"/>
        </w:rPr>
        <w:t xml:space="preserve">the UE </w:t>
      </w:r>
      <w:r w:rsidRPr="00991172">
        <w:rPr>
          <w:rFonts w:eastAsiaTheme="minorEastAsia"/>
          <w:b w:val="0"/>
          <w:bCs w:val="0"/>
          <w:lang w:val="en-US"/>
        </w:rPr>
        <w:t xml:space="preserve">is not able to set the </w:t>
      </w:r>
      <w:r w:rsidRPr="00991172">
        <w:rPr>
          <w:b w:val="0"/>
          <w:bCs w:val="0"/>
        </w:rPr>
        <w:t xml:space="preserve">RX_DELIV to </w:t>
      </w:r>
      <w:r w:rsidRPr="00991172">
        <w:rPr>
          <w:b w:val="0"/>
          <w:bCs w:val="0"/>
          <w:lang w:eastAsia="ko-KR"/>
        </w:rPr>
        <w:t xml:space="preserve">the initial value for </w:t>
      </w:r>
      <w:r w:rsidR="00966701">
        <w:rPr>
          <w:b w:val="0"/>
          <w:bCs w:val="0"/>
          <w:lang w:eastAsia="ko-KR"/>
        </w:rPr>
        <w:t xml:space="preserve">multicast </w:t>
      </w:r>
      <w:r w:rsidRPr="00991172">
        <w:rPr>
          <w:b w:val="0"/>
          <w:bCs w:val="0"/>
          <w:lang w:eastAsia="ko-KR"/>
        </w:rPr>
        <w:t>UM MRBs.</w:t>
      </w:r>
    </w:p>
    <w:p w14:paraId="764EEA0C" w14:textId="57E282CA" w:rsidR="00B52A6B" w:rsidRDefault="00B52A6B" w:rsidP="00B52A6B">
      <w:pPr>
        <w:pStyle w:val="Proposal"/>
        <w:numPr>
          <w:ilvl w:val="0"/>
          <w:numId w:val="0"/>
        </w:numPr>
        <w:spacing w:before="60" w:after="60"/>
        <w:ind w:left="1304" w:hanging="1304"/>
        <w:jc w:val="left"/>
        <w:rPr>
          <w:rFonts w:cs="Arial"/>
          <w:i/>
          <w:iCs/>
        </w:rPr>
      </w:pPr>
      <w:r w:rsidRPr="00B52A6B">
        <w:rPr>
          <w:rFonts w:cs="Arial" w:hint="eastAsia"/>
        </w:rPr>
        <w:t>O</w:t>
      </w:r>
      <w:r w:rsidRPr="00B52A6B">
        <w:rPr>
          <w:rFonts w:cs="Arial"/>
        </w:rPr>
        <w:t xml:space="preserve">bservation 1: </w:t>
      </w:r>
      <w:r>
        <w:rPr>
          <w:rFonts w:cs="Arial"/>
        </w:rPr>
        <w:t>It is contradicted between RRC and PDCP spec</w:t>
      </w:r>
      <w:r w:rsidR="00991172">
        <w:rPr>
          <w:rFonts w:cs="Arial"/>
        </w:rPr>
        <w:t>s</w:t>
      </w:r>
      <w:r>
        <w:rPr>
          <w:rFonts w:cs="Arial"/>
        </w:rPr>
        <w:t xml:space="preserve"> regarding the </w:t>
      </w:r>
      <w:proofErr w:type="spellStart"/>
      <w:r w:rsidRPr="00B52A6B">
        <w:rPr>
          <w:rFonts w:cs="Arial"/>
          <w:i/>
          <w:iCs/>
        </w:rPr>
        <w:t>multicastHFN-AndRefSN</w:t>
      </w:r>
      <w:proofErr w:type="spellEnd"/>
      <w:r>
        <w:rPr>
          <w:rFonts w:cs="Arial"/>
          <w:i/>
          <w:iCs/>
        </w:rPr>
        <w:t>:</w:t>
      </w:r>
    </w:p>
    <w:p w14:paraId="77A11114" w14:textId="63E2E86F" w:rsidR="00B52A6B" w:rsidRDefault="00B52A6B" w:rsidP="00B52A6B">
      <w:pPr>
        <w:pStyle w:val="Proposal"/>
        <w:numPr>
          <w:ilvl w:val="2"/>
          <w:numId w:val="17"/>
        </w:numPr>
        <w:spacing w:before="60" w:after="60"/>
        <w:jc w:val="left"/>
        <w:rPr>
          <w:rFonts w:cs="Arial"/>
        </w:rPr>
      </w:pPr>
      <w:r>
        <w:rPr>
          <w:rFonts w:cs="Arial"/>
        </w:rPr>
        <w:t xml:space="preserve">In TS 38.331, the </w:t>
      </w:r>
      <w:proofErr w:type="spellStart"/>
      <w:r w:rsidRPr="00B52A6B">
        <w:rPr>
          <w:rFonts w:cs="Arial"/>
          <w:i/>
          <w:iCs/>
        </w:rPr>
        <w:t>multicastHFN-AndRefSN</w:t>
      </w:r>
      <w:proofErr w:type="spellEnd"/>
      <w:r w:rsidRPr="00B52A6B">
        <w:rPr>
          <w:rFonts w:cs="Arial"/>
        </w:rPr>
        <w:t xml:space="preserve"> IE is only present in case of multicast MRB </w:t>
      </w:r>
      <w:proofErr w:type="gramStart"/>
      <w:r w:rsidRPr="00B52A6B">
        <w:rPr>
          <w:rFonts w:cs="Arial"/>
        </w:rPr>
        <w:t>setup</w:t>
      </w:r>
      <w:r>
        <w:rPr>
          <w:rFonts w:cs="Arial"/>
        </w:rPr>
        <w:t>;</w:t>
      </w:r>
      <w:proofErr w:type="gramEnd"/>
    </w:p>
    <w:p w14:paraId="12FBD447" w14:textId="6FE4D8E8" w:rsidR="00B52A6B" w:rsidRPr="00B52A6B" w:rsidRDefault="00B52A6B" w:rsidP="00B52A6B">
      <w:pPr>
        <w:pStyle w:val="Proposal"/>
        <w:numPr>
          <w:ilvl w:val="2"/>
          <w:numId w:val="17"/>
        </w:numPr>
        <w:spacing w:before="60" w:after="60"/>
        <w:jc w:val="left"/>
        <w:rPr>
          <w:rFonts w:cs="Arial"/>
        </w:rPr>
      </w:pPr>
      <w:r>
        <w:rPr>
          <w:rFonts w:eastAsiaTheme="minorEastAsia" w:cs="Arial" w:hint="eastAsia"/>
        </w:rPr>
        <w:t>I</w:t>
      </w:r>
      <w:r>
        <w:rPr>
          <w:rFonts w:eastAsiaTheme="minorEastAsia" w:cs="Arial"/>
        </w:rPr>
        <w:t xml:space="preserve">n TS 38.323, during PDCP entity re-establishment, for UM MRBs, the UE shall set the </w:t>
      </w:r>
      <w:r w:rsidRPr="00B52A6B">
        <w:rPr>
          <w:rFonts w:eastAsiaTheme="minorEastAsia" w:cs="Arial"/>
        </w:rPr>
        <w:t>RX_NEXT and RX_DELIV to the initial value</w:t>
      </w:r>
      <w:r w:rsidR="00991172">
        <w:rPr>
          <w:rFonts w:eastAsiaTheme="minorEastAsia" w:cs="Arial"/>
        </w:rPr>
        <w:t>.</w:t>
      </w:r>
    </w:p>
    <w:p w14:paraId="14A4A17D" w14:textId="67FEC560" w:rsidR="00B52A6B" w:rsidRDefault="00B52A6B" w:rsidP="00B52A6B">
      <w:pPr>
        <w:pStyle w:val="Proposal"/>
        <w:numPr>
          <w:ilvl w:val="0"/>
          <w:numId w:val="0"/>
        </w:numPr>
        <w:jc w:val="left"/>
        <w:rPr>
          <w:b w:val="0"/>
          <w:bCs w:val="0"/>
          <w:lang w:val="en-US" w:eastAsia="en-GB"/>
        </w:rPr>
      </w:pPr>
    </w:p>
    <w:p w14:paraId="33E6E6D1" w14:textId="589AE1FB" w:rsidR="00966701" w:rsidRDefault="00966701" w:rsidP="00B52A6B">
      <w:pPr>
        <w:pStyle w:val="Proposal"/>
        <w:numPr>
          <w:ilvl w:val="0"/>
          <w:numId w:val="0"/>
        </w:numPr>
        <w:jc w:val="left"/>
        <w:rPr>
          <w:rFonts w:eastAsiaTheme="minorEastAsia"/>
          <w:b w:val="0"/>
          <w:bCs w:val="0"/>
          <w:lang w:val="en-US"/>
        </w:rPr>
      </w:pPr>
      <w:r>
        <w:rPr>
          <w:rFonts w:eastAsiaTheme="minorEastAsia" w:hint="eastAsia"/>
          <w:b w:val="0"/>
          <w:bCs w:val="0"/>
          <w:lang w:val="en-US"/>
        </w:rPr>
        <w:t>T</w:t>
      </w:r>
      <w:r>
        <w:rPr>
          <w:rFonts w:eastAsiaTheme="minorEastAsia"/>
          <w:b w:val="0"/>
          <w:bCs w:val="0"/>
          <w:lang w:val="en-US"/>
        </w:rPr>
        <w:t>o solve the issue, there are two possible solutions:</w:t>
      </w:r>
    </w:p>
    <w:p w14:paraId="48DC457B" w14:textId="56F46A86" w:rsidR="00966701" w:rsidRDefault="00966701" w:rsidP="00B52A6B">
      <w:pPr>
        <w:pStyle w:val="Proposal"/>
        <w:numPr>
          <w:ilvl w:val="0"/>
          <w:numId w:val="0"/>
        </w:numPr>
        <w:jc w:val="left"/>
        <w:rPr>
          <w:rFonts w:eastAsiaTheme="minorEastAsia"/>
          <w:b w:val="0"/>
          <w:bCs w:val="0"/>
          <w:lang w:val="en-US"/>
        </w:rPr>
      </w:pPr>
      <w:r w:rsidRPr="00966701">
        <w:rPr>
          <w:rFonts w:eastAsiaTheme="minorEastAsia" w:hint="eastAsia"/>
          <w:lang w:val="en-US"/>
        </w:rPr>
        <w:t>S</w:t>
      </w:r>
      <w:r w:rsidRPr="00966701">
        <w:rPr>
          <w:rFonts w:eastAsiaTheme="minorEastAsia"/>
          <w:lang w:val="en-US"/>
        </w:rPr>
        <w:t>olution 1:</w:t>
      </w:r>
      <w:r>
        <w:rPr>
          <w:rFonts w:eastAsiaTheme="minorEastAsia"/>
          <w:b w:val="0"/>
          <w:bCs w:val="0"/>
          <w:lang w:val="en-US"/>
        </w:rPr>
        <w:t xml:space="preserve"> For multicast UM MRBs, the UE shall not set the </w:t>
      </w:r>
      <w:r w:rsidRPr="00966701">
        <w:rPr>
          <w:rFonts w:eastAsiaTheme="minorEastAsia"/>
          <w:b w:val="0"/>
          <w:bCs w:val="0"/>
          <w:lang w:val="en-US"/>
        </w:rPr>
        <w:t xml:space="preserve">RX_NEXT and RX_DELIV to the initial value during PDCP entity reestablishment. </w:t>
      </w:r>
    </w:p>
    <w:p w14:paraId="23D1008F" w14:textId="77777777" w:rsidR="00966701" w:rsidRPr="00966701" w:rsidRDefault="00966701">
      <w:pPr>
        <w:rPr>
          <w:rFonts w:ascii="Arial" w:hAnsi="Arial"/>
          <w:b/>
          <w:bCs/>
          <w:color w:val="0070C0"/>
          <w:sz w:val="28"/>
          <w:szCs w:val="28"/>
          <w:lang w:eastAsia="zh-CN"/>
        </w:rPr>
      </w:pPr>
      <w:r w:rsidRPr="00966701">
        <w:rPr>
          <w:rFonts w:eastAsiaTheme="minorEastAsia" w:hint="eastAsia"/>
          <w:b/>
          <w:bCs/>
          <w:color w:val="0070C0"/>
          <w:sz w:val="28"/>
          <w:szCs w:val="28"/>
          <w:lang w:val="en-US"/>
        </w:rPr>
        <w:t>-------------------------------------------------------</w:t>
      </w:r>
    </w:p>
    <w:p w14:paraId="240F423F" w14:textId="77777777" w:rsidR="00966701" w:rsidRPr="00945466" w:rsidRDefault="00966701" w:rsidP="00966701">
      <w:pPr>
        <w:pStyle w:val="3"/>
        <w:rPr>
          <w:lang w:eastAsia="ko-KR"/>
        </w:rPr>
      </w:pPr>
      <w:bookmarkStart w:id="5" w:name="_Toc12616331"/>
      <w:bookmarkStart w:id="6" w:name="_Toc37126942"/>
      <w:bookmarkStart w:id="7" w:name="_Toc46492055"/>
      <w:bookmarkStart w:id="8" w:name="_Toc46492163"/>
      <w:bookmarkStart w:id="9" w:name="_Toc100874213"/>
      <w:r w:rsidRPr="00945466">
        <w:rPr>
          <w:lang w:eastAsia="ko-KR"/>
        </w:rPr>
        <w:t>5.1.2</w:t>
      </w:r>
      <w:r w:rsidRPr="00945466">
        <w:rPr>
          <w:lang w:eastAsia="ko-KR"/>
        </w:rPr>
        <w:tab/>
        <w:t>PDCP entity re-establishment</w:t>
      </w:r>
      <w:bookmarkEnd w:id="5"/>
      <w:bookmarkEnd w:id="6"/>
      <w:bookmarkEnd w:id="7"/>
      <w:bookmarkEnd w:id="8"/>
      <w:bookmarkEnd w:id="9"/>
    </w:p>
    <w:p w14:paraId="173DC421" w14:textId="24346D29" w:rsidR="00966701" w:rsidRDefault="00966701" w:rsidP="00B52A6B">
      <w:pPr>
        <w:pStyle w:val="Proposal"/>
        <w:numPr>
          <w:ilvl w:val="0"/>
          <w:numId w:val="0"/>
        </w:numPr>
        <w:jc w:val="left"/>
        <w:rPr>
          <w:rFonts w:eastAsiaTheme="minorEastAsia"/>
          <w:b w:val="0"/>
          <w:bCs w:val="0"/>
          <w:lang w:val="en-US"/>
        </w:rPr>
      </w:pPr>
      <w:r>
        <w:rPr>
          <w:rFonts w:eastAsiaTheme="minorEastAsia"/>
          <w:b w:val="0"/>
          <w:bCs w:val="0"/>
          <w:lang w:val="en-US"/>
        </w:rPr>
        <w:t>…</w:t>
      </w:r>
    </w:p>
    <w:p w14:paraId="3757FD5F" w14:textId="7FDFEEB2" w:rsidR="00966701" w:rsidRPr="00945466" w:rsidRDefault="00966701" w:rsidP="00966701">
      <w:pPr>
        <w:pStyle w:val="B1"/>
        <w:rPr>
          <w:lang w:eastAsia="ko-KR"/>
        </w:rPr>
      </w:pPr>
      <w:r w:rsidRPr="00945466">
        <w:t>-</w:t>
      </w:r>
      <w:r w:rsidRPr="00945466">
        <w:tab/>
        <w:t xml:space="preserve">for SRBs, UM DRBs and </w:t>
      </w:r>
      <w:ins w:id="10" w:author="Mingzeng" w:date="2022-08-08T16:23:00Z">
        <w:r>
          <w:t xml:space="preserve">broadcast </w:t>
        </w:r>
      </w:ins>
      <w:r w:rsidRPr="00945466">
        <w:t xml:space="preserve">UM MRBs, set RX_NEXT and RX_DELIV to </w:t>
      </w:r>
      <w:r w:rsidRPr="00945466">
        <w:rPr>
          <w:lang w:eastAsia="ko-KR"/>
        </w:rPr>
        <w:t xml:space="preserve">the initial </w:t>
      </w:r>
      <w:proofErr w:type="gramStart"/>
      <w:r w:rsidRPr="00945466">
        <w:rPr>
          <w:lang w:eastAsia="ko-KR"/>
        </w:rPr>
        <w:t>value</w:t>
      </w:r>
      <w:r w:rsidRPr="00945466">
        <w:t>;</w:t>
      </w:r>
      <w:proofErr w:type="gramEnd"/>
    </w:p>
    <w:p w14:paraId="6A9F7CDB" w14:textId="77777777" w:rsidR="00966701" w:rsidRPr="00966701" w:rsidRDefault="00966701" w:rsidP="00966701">
      <w:pPr>
        <w:rPr>
          <w:rFonts w:ascii="Arial" w:hAnsi="Arial"/>
          <w:b/>
          <w:bCs/>
          <w:color w:val="0070C0"/>
          <w:sz w:val="28"/>
          <w:szCs w:val="28"/>
          <w:lang w:eastAsia="zh-CN"/>
        </w:rPr>
      </w:pPr>
      <w:r w:rsidRPr="00966701">
        <w:rPr>
          <w:rFonts w:eastAsiaTheme="minorEastAsia" w:hint="eastAsia"/>
          <w:b/>
          <w:bCs/>
          <w:color w:val="0070C0"/>
          <w:sz w:val="28"/>
          <w:szCs w:val="28"/>
          <w:lang w:val="en-US"/>
        </w:rPr>
        <w:t>-------------------------------------------------------</w:t>
      </w:r>
    </w:p>
    <w:p w14:paraId="4C54E087" w14:textId="77777777" w:rsidR="0046630E" w:rsidRDefault="00966701" w:rsidP="00B52A6B">
      <w:pPr>
        <w:pStyle w:val="Proposal"/>
        <w:numPr>
          <w:ilvl w:val="0"/>
          <w:numId w:val="0"/>
        </w:numPr>
        <w:jc w:val="left"/>
        <w:rPr>
          <w:b w:val="0"/>
          <w:bCs w:val="0"/>
          <w:lang w:val="en-US" w:eastAsia="en-GB"/>
        </w:rPr>
      </w:pPr>
      <w:r w:rsidRPr="006B3FF4">
        <w:rPr>
          <w:rFonts w:eastAsiaTheme="minorEastAsia" w:hint="eastAsia"/>
          <w:lang w:val="en-US"/>
        </w:rPr>
        <w:lastRenderedPageBreak/>
        <w:t>S</w:t>
      </w:r>
      <w:r w:rsidRPr="006B3FF4">
        <w:rPr>
          <w:rFonts w:eastAsiaTheme="minorEastAsia"/>
          <w:lang w:val="en-US"/>
        </w:rPr>
        <w:t>olution 2</w:t>
      </w:r>
      <w:r>
        <w:rPr>
          <w:rFonts w:eastAsiaTheme="minorEastAsia"/>
          <w:b w:val="0"/>
          <w:bCs w:val="0"/>
          <w:lang w:val="en-US"/>
        </w:rPr>
        <w:t xml:space="preserve">: Allow reconfiguration of </w:t>
      </w:r>
      <w:proofErr w:type="spellStart"/>
      <w:r w:rsidRPr="00B52A6B">
        <w:rPr>
          <w:b w:val="0"/>
          <w:bCs w:val="0"/>
          <w:i/>
          <w:iCs/>
          <w:lang w:val="en-US" w:eastAsia="en-GB"/>
        </w:rPr>
        <w:t>multicastHFN</w:t>
      </w:r>
      <w:r w:rsidRPr="006B3FF4">
        <w:rPr>
          <w:b w:val="0"/>
          <w:bCs w:val="0"/>
          <w:i/>
          <w:iCs/>
          <w:lang w:val="en-US" w:eastAsia="en-GB"/>
        </w:rPr>
        <w:t>-AndRefSN</w:t>
      </w:r>
      <w:proofErr w:type="spellEnd"/>
      <w:r>
        <w:rPr>
          <w:b w:val="0"/>
          <w:bCs w:val="0"/>
          <w:lang w:val="en-US" w:eastAsia="en-GB"/>
        </w:rPr>
        <w:t xml:space="preserve"> IE. </w:t>
      </w:r>
    </w:p>
    <w:p w14:paraId="76F9B585" w14:textId="1F7F2498" w:rsidR="006B3FF4" w:rsidRPr="003361E7" w:rsidRDefault="00966701" w:rsidP="00B52A6B">
      <w:pPr>
        <w:pStyle w:val="Proposal"/>
        <w:numPr>
          <w:ilvl w:val="0"/>
          <w:numId w:val="0"/>
        </w:numPr>
        <w:jc w:val="left"/>
        <w:rPr>
          <w:b w:val="0"/>
          <w:bCs w:val="0"/>
          <w:lang w:val="en-US" w:eastAsia="en-GB"/>
        </w:rPr>
      </w:pPr>
      <w:r>
        <w:rPr>
          <w:b w:val="0"/>
          <w:bCs w:val="0"/>
          <w:lang w:val="en-US" w:eastAsia="en-GB"/>
        </w:rPr>
        <w:t xml:space="preserve">This solution needs to modify the </w:t>
      </w:r>
      <w:r w:rsidR="006B3FF4">
        <w:rPr>
          <w:b w:val="0"/>
          <w:bCs w:val="0"/>
          <w:lang w:val="en-US" w:eastAsia="en-GB"/>
        </w:rPr>
        <w:t xml:space="preserve">Condition of the IE in ASN.1. </w:t>
      </w:r>
      <w:r w:rsidR="0046630E">
        <w:rPr>
          <w:rFonts w:eastAsiaTheme="minorEastAsia"/>
          <w:b w:val="0"/>
          <w:bCs w:val="0"/>
          <w:lang w:val="en-US"/>
        </w:rPr>
        <w:t xml:space="preserve">In case of handover, the transmission status between source and target gNB may not be aligned. It is more flexible that to allow reconfigure the </w:t>
      </w:r>
      <w:proofErr w:type="spellStart"/>
      <w:r w:rsidR="0046630E" w:rsidRPr="00B52A6B">
        <w:rPr>
          <w:b w:val="0"/>
          <w:bCs w:val="0"/>
          <w:i/>
          <w:iCs/>
          <w:lang w:val="en-US" w:eastAsia="en-GB"/>
        </w:rPr>
        <w:t>multicastHFN</w:t>
      </w:r>
      <w:r w:rsidR="0046630E" w:rsidRPr="006B3FF4">
        <w:rPr>
          <w:b w:val="0"/>
          <w:bCs w:val="0"/>
          <w:i/>
          <w:iCs/>
          <w:lang w:val="en-US" w:eastAsia="en-GB"/>
        </w:rPr>
        <w:t>-AndRefSN</w:t>
      </w:r>
      <w:proofErr w:type="spellEnd"/>
      <w:r w:rsidR="0046630E">
        <w:rPr>
          <w:b w:val="0"/>
          <w:bCs w:val="0"/>
          <w:lang w:val="en-US" w:eastAsia="en-GB"/>
        </w:rPr>
        <w:t xml:space="preserve"> IE by the target gNB. But it causes more complexity in UE PDCP layer </w:t>
      </w:r>
      <w:proofErr w:type="gramStart"/>
      <w:r w:rsidR="0046630E">
        <w:rPr>
          <w:b w:val="0"/>
          <w:bCs w:val="0"/>
          <w:lang w:val="en-US" w:eastAsia="en-GB"/>
        </w:rPr>
        <w:t>e.g.</w:t>
      </w:r>
      <w:proofErr w:type="gramEnd"/>
      <w:r w:rsidR="0046630E">
        <w:rPr>
          <w:b w:val="0"/>
          <w:bCs w:val="0"/>
          <w:lang w:val="en-US" w:eastAsia="en-GB"/>
        </w:rPr>
        <w:t xml:space="preserve"> how to implement </w:t>
      </w:r>
      <w:r w:rsidR="0046630E">
        <w:rPr>
          <w:rFonts w:eastAsiaTheme="minorEastAsia"/>
          <w:b w:val="0"/>
          <w:bCs w:val="0"/>
          <w:lang w:val="en-US"/>
        </w:rPr>
        <w:t xml:space="preserve">reconfiguration of </w:t>
      </w:r>
      <w:proofErr w:type="spellStart"/>
      <w:r w:rsidR="0046630E" w:rsidRPr="00B52A6B">
        <w:rPr>
          <w:b w:val="0"/>
          <w:bCs w:val="0"/>
          <w:i/>
          <w:iCs/>
          <w:lang w:val="en-US" w:eastAsia="en-GB"/>
        </w:rPr>
        <w:t>multicastHFN</w:t>
      </w:r>
      <w:r w:rsidR="0046630E" w:rsidRPr="006B3FF4">
        <w:rPr>
          <w:b w:val="0"/>
          <w:bCs w:val="0"/>
          <w:i/>
          <w:iCs/>
          <w:lang w:val="en-US" w:eastAsia="en-GB"/>
        </w:rPr>
        <w:t>-AndRefS</w:t>
      </w:r>
      <w:r w:rsidR="0046630E">
        <w:rPr>
          <w:b w:val="0"/>
          <w:bCs w:val="0"/>
          <w:i/>
          <w:iCs/>
          <w:lang w:val="en-US" w:eastAsia="en-GB"/>
        </w:rPr>
        <w:t>N</w:t>
      </w:r>
      <w:proofErr w:type="spellEnd"/>
      <w:r w:rsidR="0046630E">
        <w:rPr>
          <w:b w:val="0"/>
          <w:bCs w:val="0"/>
          <w:i/>
          <w:iCs/>
          <w:lang w:val="en-US" w:eastAsia="en-GB"/>
        </w:rPr>
        <w:t>.</w:t>
      </w:r>
      <w:r w:rsidR="003361E7">
        <w:rPr>
          <w:b w:val="0"/>
          <w:bCs w:val="0"/>
          <w:lang w:val="en-US" w:eastAsia="en-GB"/>
        </w:rPr>
        <w:t xml:space="preserve"> It is another issue how to set FMC and bitmap in PDCP status report when </w:t>
      </w:r>
      <w:proofErr w:type="spellStart"/>
      <w:r w:rsidR="003361E7" w:rsidRPr="00B52A6B">
        <w:rPr>
          <w:b w:val="0"/>
          <w:bCs w:val="0"/>
          <w:i/>
          <w:iCs/>
          <w:lang w:val="en-US" w:eastAsia="en-GB"/>
        </w:rPr>
        <w:t>multicastHFN</w:t>
      </w:r>
      <w:r w:rsidR="003361E7" w:rsidRPr="006B3FF4">
        <w:rPr>
          <w:b w:val="0"/>
          <w:bCs w:val="0"/>
          <w:i/>
          <w:iCs/>
          <w:lang w:val="en-US" w:eastAsia="en-GB"/>
        </w:rPr>
        <w:t>-AndRefS</w:t>
      </w:r>
      <w:r w:rsidR="003361E7">
        <w:rPr>
          <w:b w:val="0"/>
          <w:bCs w:val="0"/>
          <w:i/>
          <w:iCs/>
          <w:lang w:val="en-US" w:eastAsia="en-GB"/>
        </w:rPr>
        <w:t>N</w:t>
      </w:r>
      <w:proofErr w:type="spellEnd"/>
      <w:r w:rsidR="003361E7">
        <w:rPr>
          <w:b w:val="0"/>
          <w:bCs w:val="0"/>
          <w:i/>
          <w:iCs/>
          <w:lang w:val="en-US" w:eastAsia="en-GB"/>
        </w:rPr>
        <w:t xml:space="preserve"> </w:t>
      </w:r>
      <w:r w:rsidR="003361E7" w:rsidRPr="003361E7">
        <w:rPr>
          <w:b w:val="0"/>
          <w:bCs w:val="0"/>
          <w:lang w:val="en-US" w:eastAsia="en-GB"/>
        </w:rPr>
        <w:t>is reconfigured</w:t>
      </w:r>
      <w:r w:rsidR="003361E7">
        <w:rPr>
          <w:b w:val="0"/>
          <w:bCs w:val="0"/>
          <w:i/>
          <w:iCs/>
          <w:lang w:val="en-US" w:eastAsia="en-GB"/>
        </w:rPr>
        <w:t>.</w:t>
      </w:r>
    </w:p>
    <w:p w14:paraId="6525730C" w14:textId="6609E664" w:rsidR="0046630E" w:rsidRPr="0046630E" w:rsidRDefault="0046630E" w:rsidP="0046630E">
      <w:pPr>
        <w:pStyle w:val="Proposal"/>
        <w:spacing w:before="60" w:after="60"/>
        <w:jc w:val="left"/>
        <w:rPr>
          <w:rFonts w:cs="Arial"/>
        </w:rPr>
      </w:pPr>
      <w:r>
        <w:rPr>
          <w:rFonts w:cs="Arial"/>
        </w:rPr>
        <w:t xml:space="preserve">RAN2 discusses how to solve the misalignments between RRC and PDCP specs regarding </w:t>
      </w:r>
      <w:proofErr w:type="spellStart"/>
      <w:r w:rsidRPr="0046630E">
        <w:rPr>
          <w:rFonts w:cs="Arial"/>
        </w:rPr>
        <w:t>multicastHFN-AndRefSN</w:t>
      </w:r>
      <w:proofErr w:type="spellEnd"/>
      <w:r>
        <w:rPr>
          <w:rFonts w:eastAsiaTheme="minorEastAsia" w:cs="Arial" w:hint="eastAsia"/>
        </w:rPr>
        <w:t>.</w:t>
      </w:r>
    </w:p>
    <w:p w14:paraId="21B82CA9" w14:textId="0FE17077" w:rsidR="000011E0" w:rsidRPr="00414168"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3</w:t>
      </w:r>
      <w:r w:rsidRPr="00414168">
        <w:rPr>
          <w:rFonts w:eastAsia="宋体" w:cs="Arial"/>
          <w:b/>
          <w:sz w:val="32"/>
          <w:szCs w:val="32"/>
          <w:lang w:val="en-US" w:eastAsia="zh-CN"/>
        </w:rPr>
        <w:tab/>
      </w:r>
      <w:r w:rsidR="004E0F37" w:rsidRPr="00414168">
        <w:rPr>
          <w:rFonts w:eastAsia="宋体" w:cs="Arial"/>
          <w:b/>
          <w:sz w:val="32"/>
          <w:szCs w:val="32"/>
          <w:lang w:val="en-US" w:eastAsia="zh-CN"/>
        </w:rPr>
        <w:t>Conclusion</w:t>
      </w:r>
    </w:p>
    <w:p w14:paraId="07709582" w14:textId="29742289" w:rsidR="004E0F37" w:rsidRDefault="00464583" w:rsidP="00BA71E1">
      <w:pPr>
        <w:spacing w:afterLines="50" w:after="120"/>
        <w:jc w:val="both"/>
        <w:rPr>
          <w:rFonts w:ascii="Arial" w:eastAsiaTheme="minorEastAsia" w:hAnsi="Arial" w:cs="Arial"/>
          <w:lang w:val="en-US" w:eastAsia="zh-CN"/>
        </w:rPr>
      </w:pPr>
      <w:r>
        <w:rPr>
          <w:rFonts w:ascii="Arial" w:eastAsiaTheme="minorEastAsia" w:hAnsi="Arial" w:cs="Arial"/>
          <w:lang w:val="en-US" w:eastAsia="zh-CN"/>
        </w:rPr>
        <w:t xml:space="preserve">This contribution discusses </w:t>
      </w:r>
      <w:r w:rsidR="0046336D">
        <w:rPr>
          <w:rFonts w:ascii="Arial" w:eastAsiaTheme="minorEastAsia" w:hAnsi="Arial" w:cs="Arial"/>
          <w:lang w:val="en-US" w:eastAsia="zh-CN"/>
        </w:rPr>
        <w:t xml:space="preserve">a potential issue regarding </w:t>
      </w:r>
      <w:proofErr w:type="spellStart"/>
      <w:r w:rsidR="0046336D" w:rsidRPr="00DD5901">
        <w:rPr>
          <w:rFonts w:ascii="Arial" w:eastAsiaTheme="minorEastAsia" w:hAnsi="Arial" w:cs="Arial"/>
          <w:lang w:val="en-US" w:eastAsia="zh-CN"/>
        </w:rPr>
        <w:t>multicastHFN-AndRefSN</w:t>
      </w:r>
      <w:proofErr w:type="spellEnd"/>
      <w:r w:rsidR="0046336D">
        <w:rPr>
          <w:rFonts w:ascii="Arial" w:eastAsiaTheme="minorEastAsia" w:hAnsi="Arial" w:cs="Arial"/>
          <w:lang w:val="en-US" w:eastAsia="zh-CN"/>
        </w:rPr>
        <w:t>:</w:t>
      </w:r>
    </w:p>
    <w:p w14:paraId="1F226CA4" w14:textId="77777777" w:rsidR="0046336D" w:rsidRDefault="0046336D" w:rsidP="0046336D">
      <w:pPr>
        <w:pStyle w:val="Proposal"/>
        <w:numPr>
          <w:ilvl w:val="0"/>
          <w:numId w:val="0"/>
        </w:numPr>
        <w:spacing w:before="60" w:after="60"/>
        <w:ind w:left="1304" w:hanging="1304"/>
        <w:jc w:val="left"/>
        <w:rPr>
          <w:rFonts w:cs="Arial"/>
          <w:i/>
          <w:iCs/>
        </w:rPr>
      </w:pPr>
      <w:r w:rsidRPr="00B52A6B">
        <w:rPr>
          <w:rFonts w:cs="Arial" w:hint="eastAsia"/>
        </w:rPr>
        <w:t>O</w:t>
      </w:r>
      <w:r w:rsidRPr="00B52A6B">
        <w:rPr>
          <w:rFonts w:cs="Arial"/>
        </w:rPr>
        <w:t xml:space="preserve">bservation 1: </w:t>
      </w:r>
      <w:r>
        <w:rPr>
          <w:rFonts w:cs="Arial"/>
        </w:rPr>
        <w:t xml:space="preserve">It is contradicted between RRC and PDCP specs regarding the </w:t>
      </w:r>
      <w:proofErr w:type="spellStart"/>
      <w:r w:rsidRPr="00B52A6B">
        <w:rPr>
          <w:rFonts w:cs="Arial"/>
          <w:i/>
          <w:iCs/>
        </w:rPr>
        <w:t>multicastHFN-AndRefSN</w:t>
      </w:r>
      <w:proofErr w:type="spellEnd"/>
      <w:r>
        <w:rPr>
          <w:rFonts w:cs="Arial"/>
          <w:i/>
          <w:iCs/>
        </w:rPr>
        <w:t>:</w:t>
      </w:r>
    </w:p>
    <w:p w14:paraId="06AEA3BA" w14:textId="77777777" w:rsidR="0046336D" w:rsidRDefault="0046336D" w:rsidP="0046336D">
      <w:pPr>
        <w:pStyle w:val="Proposal"/>
        <w:numPr>
          <w:ilvl w:val="2"/>
          <w:numId w:val="17"/>
        </w:numPr>
        <w:spacing w:before="60" w:after="60"/>
        <w:jc w:val="left"/>
        <w:rPr>
          <w:rFonts w:cs="Arial"/>
        </w:rPr>
      </w:pPr>
      <w:r>
        <w:rPr>
          <w:rFonts w:cs="Arial"/>
        </w:rPr>
        <w:t xml:space="preserve">In TS 38.331, the </w:t>
      </w:r>
      <w:proofErr w:type="spellStart"/>
      <w:r w:rsidRPr="00B52A6B">
        <w:rPr>
          <w:rFonts w:cs="Arial"/>
          <w:i/>
          <w:iCs/>
        </w:rPr>
        <w:t>multicastHFN-AndRefSN</w:t>
      </w:r>
      <w:proofErr w:type="spellEnd"/>
      <w:r w:rsidRPr="00B52A6B">
        <w:rPr>
          <w:rFonts w:cs="Arial"/>
        </w:rPr>
        <w:t xml:space="preserve"> IE is only present in case of multicast MRB </w:t>
      </w:r>
      <w:proofErr w:type="gramStart"/>
      <w:r w:rsidRPr="00B52A6B">
        <w:rPr>
          <w:rFonts w:cs="Arial"/>
        </w:rPr>
        <w:t>setup</w:t>
      </w:r>
      <w:r>
        <w:rPr>
          <w:rFonts w:cs="Arial"/>
        </w:rPr>
        <w:t>;</w:t>
      </w:r>
      <w:proofErr w:type="gramEnd"/>
    </w:p>
    <w:p w14:paraId="74CBC95E" w14:textId="77777777" w:rsidR="0046336D" w:rsidRPr="00B52A6B" w:rsidRDefault="0046336D" w:rsidP="0046336D">
      <w:pPr>
        <w:pStyle w:val="Proposal"/>
        <w:numPr>
          <w:ilvl w:val="2"/>
          <w:numId w:val="17"/>
        </w:numPr>
        <w:spacing w:before="60" w:after="60"/>
        <w:jc w:val="left"/>
        <w:rPr>
          <w:rFonts w:cs="Arial"/>
        </w:rPr>
      </w:pPr>
      <w:r>
        <w:rPr>
          <w:rFonts w:eastAsiaTheme="minorEastAsia" w:cs="Arial" w:hint="eastAsia"/>
        </w:rPr>
        <w:t>I</w:t>
      </w:r>
      <w:r>
        <w:rPr>
          <w:rFonts w:eastAsiaTheme="minorEastAsia" w:cs="Arial"/>
        </w:rPr>
        <w:t xml:space="preserve">n TS 38.323, during PDCP entity re-establishment, for UM MRBs, the UE shall set the </w:t>
      </w:r>
      <w:r w:rsidRPr="00B52A6B">
        <w:rPr>
          <w:rFonts w:eastAsiaTheme="minorEastAsia" w:cs="Arial"/>
        </w:rPr>
        <w:t>RX_NEXT and RX_DELIV to the initial value</w:t>
      </w:r>
      <w:r>
        <w:rPr>
          <w:rFonts w:eastAsiaTheme="minorEastAsia" w:cs="Arial"/>
        </w:rPr>
        <w:t>.</w:t>
      </w:r>
    </w:p>
    <w:p w14:paraId="187B535B" w14:textId="77777777" w:rsidR="0046336D" w:rsidRPr="0046336D" w:rsidRDefault="0046336D" w:rsidP="0046336D">
      <w:pPr>
        <w:pStyle w:val="Proposal"/>
        <w:numPr>
          <w:ilvl w:val="0"/>
          <w:numId w:val="21"/>
        </w:numPr>
        <w:spacing w:before="60" w:after="60"/>
        <w:jc w:val="left"/>
        <w:rPr>
          <w:rFonts w:cs="Arial"/>
        </w:rPr>
      </w:pPr>
      <w:r w:rsidRPr="0046336D">
        <w:rPr>
          <w:rFonts w:cs="Arial"/>
        </w:rPr>
        <w:t xml:space="preserve">RAN2 discusses how to solve the misalignments between RRC and PDCP specs regarding </w:t>
      </w:r>
      <w:proofErr w:type="spellStart"/>
      <w:r w:rsidRPr="0046336D">
        <w:rPr>
          <w:rFonts w:cs="Arial"/>
        </w:rPr>
        <w:t>multicastHFN-AndRefSN</w:t>
      </w:r>
      <w:proofErr w:type="spellEnd"/>
      <w:r w:rsidRPr="0046336D">
        <w:rPr>
          <w:rFonts w:eastAsiaTheme="minorEastAsia" w:cs="Arial" w:hint="eastAsia"/>
        </w:rPr>
        <w:t>.</w:t>
      </w:r>
    </w:p>
    <w:p w14:paraId="6C5D3859" w14:textId="309376ED" w:rsidR="00B22CFC"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Pr>
          <w:rFonts w:eastAsiaTheme="minorEastAsia" w:cs="Arial" w:hint="eastAsia"/>
          <w:lang w:eastAsia="zh-CN"/>
        </w:rPr>
        <w:t>R</w:t>
      </w:r>
      <w:r>
        <w:rPr>
          <w:rFonts w:eastAsiaTheme="minorEastAsia" w:cs="Arial"/>
          <w:lang w:eastAsia="zh-CN"/>
        </w:rPr>
        <w:t>eference</w:t>
      </w:r>
    </w:p>
    <w:p w14:paraId="7D4EC885" w14:textId="77777777" w:rsidR="00A25C40" w:rsidRDefault="00D36BB4" w:rsidP="00D36BB4">
      <w:pPr>
        <w:rPr>
          <w:rFonts w:ascii="Arial" w:eastAsiaTheme="minorEastAsia" w:hAnsi="Arial" w:cs="Arial"/>
          <w:sz w:val="21"/>
          <w:szCs w:val="21"/>
          <w:lang w:val="en-US" w:eastAsia="zh-CN"/>
        </w:rPr>
      </w:pPr>
      <w:r w:rsidRPr="00153D5F">
        <w:rPr>
          <w:rFonts w:ascii="Arial" w:eastAsiaTheme="minorEastAsia" w:hAnsi="Arial" w:cs="Arial"/>
          <w:sz w:val="21"/>
          <w:szCs w:val="21"/>
          <w:lang w:val="en-US" w:eastAsia="zh-CN"/>
        </w:rPr>
        <w:t xml:space="preserve">[1] </w:t>
      </w:r>
      <w:r w:rsidR="00A25C40">
        <w:rPr>
          <w:rFonts w:ascii="Arial" w:eastAsiaTheme="minorEastAsia" w:hAnsi="Arial" w:cs="Arial"/>
          <w:sz w:val="21"/>
          <w:szCs w:val="21"/>
          <w:lang w:val="en-US" w:eastAsia="zh-CN"/>
        </w:rPr>
        <w:t>TS 38.331 v17.1.0</w:t>
      </w:r>
      <w:r w:rsidR="00614F27">
        <w:rPr>
          <w:rFonts w:ascii="Arial" w:eastAsiaTheme="minorEastAsia" w:hAnsi="Arial" w:cs="Arial"/>
          <w:sz w:val="21"/>
          <w:szCs w:val="21"/>
          <w:lang w:val="en-US" w:eastAsia="zh-CN"/>
        </w:rPr>
        <w:t>.</w:t>
      </w:r>
    </w:p>
    <w:p w14:paraId="24462D41" w14:textId="159FEA27" w:rsidR="00F921CD" w:rsidRPr="00315322" w:rsidRDefault="00A25C40" w:rsidP="00D36BB4">
      <w:pPr>
        <w:rPr>
          <w:rFonts w:eastAsiaTheme="minorEastAsia"/>
          <w:sz w:val="21"/>
          <w:szCs w:val="21"/>
          <w:lang w:eastAsia="zh-CN"/>
        </w:rPr>
      </w:pPr>
      <w:r>
        <w:rPr>
          <w:rFonts w:ascii="Arial" w:eastAsiaTheme="minorEastAsia" w:hAnsi="Arial" w:cs="Arial"/>
          <w:sz w:val="21"/>
          <w:szCs w:val="21"/>
          <w:lang w:val="en-US" w:eastAsia="zh-CN"/>
        </w:rPr>
        <w:t>[2] TS 38.323 v17.1.0</w:t>
      </w:r>
      <w:r w:rsidR="00614F27">
        <w:rPr>
          <w:rFonts w:ascii="Arial" w:eastAsiaTheme="minorEastAsia" w:hAnsi="Arial" w:cs="Arial"/>
          <w:sz w:val="21"/>
          <w:szCs w:val="21"/>
          <w:lang w:val="en-US" w:eastAsia="zh-CN"/>
        </w:rPr>
        <w:t xml:space="preserve"> </w:t>
      </w:r>
    </w:p>
    <w:sectPr w:rsidR="00F921CD" w:rsidRPr="0031532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7655C" w14:textId="77777777" w:rsidR="003E2891" w:rsidRDefault="003E2891">
      <w:pPr>
        <w:spacing w:after="0"/>
      </w:pPr>
      <w:r>
        <w:separator/>
      </w:r>
    </w:p>
  </w:endnote>
  <w:endnote w:type="continuationSeparator" w:id="0">
    <w:p w14:paraId="27E8CCD1" w14:textId="77777777" w:rsidR="003E2891" w:rsidRDefault="003E28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57C1D" w14:textId="77777777" w:rsidR="003E2891" w:rsidRDefault="003E2891">
      <w:pPr>
        <w:spacing w:after="0"/>
      </w:pPr>
      <w:r>
        <w:separator/>
      </w:r>
    </w:p>
  </w:footnote>
  <w:footnote w:type="continuationSeparator" w:id="0">
    <w:p w14:paraId="23A9947A" w14:textId="77777777" w:rsidR="003E2891" w:rsidRDefault="003E28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C720C"/>
    <w:multiLevelType w:val="hybridMultilevel"/>
    <w:tmpl w:val="1C30B2B0"/>
    <w:lvl w:ilvl="0" w:tplc="FFFFFFFF">
      <w:start w:val="5"/>
      <w:numFmt w:val="bullet"/>
      <w:lvlText w:val="-"/>
      <w:lvlJc w:val="left"/>
      <w:pPr>
        <w:ind w:left="644" w:hanging="360"/>
      </w:pPr>
      <w:rPr>
        <w:rFonts w:ascii="Arial" w:eastAsiaTheme="minorEastAsia" w:hAnsi="Arial" w:cs="Arial" w:hint="default"/>
      </w:rPr>
    </w:lvl>
    <w:lvl w:ilvl="1" w:tplc="FFFFFFFF">
      <w:start w:val="1"/>
      <w:numFmt w:val="bullet"/>
      <w:lvlText w:val=""/>
      <w:lvlJc w:val="left"/>
      <w:pPr>
        <w:ind w:left="1124" w:hanging="420"/>
      </w:pPr>
      <w:rPr>
        <w:rFonts w:ascii="Wingdings" w:hAnsi="Wingdings" w:hint="default"/>
      </w:rPr>
    </w:lvl>
    <w:lvl w:ilvl="2" w:tplc="C8CCF6C0">
      <w:start w:val="2"/>
      <w:numFmt w:val="bullet"/>
      <w:lvlText w:val="-"/>
      <w:lvlJc w:val="left"/>
      <w:pPr>
        <w:ind w:left="1544" w:hanging="420"/>
      </w:pPr>
      <w:rPr>
        <w:rFonts w:ascii="Times New Roman" w:eastAsiaTheme="minorEastAsia" w:hAnsi="Times New Roman" w:cs="Times New Roman" w:hint="default"/>
      </w:rPr>
    </w:lvl>
    <w:lvl w:ilvl="3" w:tplc="FFFFFFFF">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D0D215B"/>
    <w:multiLevelType w:val="hybridMultilevel"/>
    <w:tmpl w:val="095099E0"/>
    <w:lvl w:ilvl="0" w:tplc="6A965AC0">
      <w:start w:val="5"/>
      <w:numFmt w:val="bullet"/>
      <w:lvlText w:val="-"/>
      <w:lvlJc w:val="left"/>
      <w:pPr>
        <w:ind w:left="644" w:hanging="360"/>
      </w:pPr>
      <w:rPr>
        <w:rFonts w:ascii="Arial" w:eastAsiaTheme="minorEastAsia"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624C93C4"/>
    <w:lvl w:ilvl="0" w:tplc="A1000CF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abstractNumId w:val="9"/>
  </w:num>
  <w:num w:numId="2">
    <w:abstractNumId w:val="8"/>
  </w:num>
  <w:num w:numId="3">
    <w:abstractNumId w:val="6"/>
  </w:num>
  <w:num w:numId="4">
    <w:abstractNumId w:val="1"/>
  </w:num>
  <w:num w:numId="5">
    <w:abstractNumId w:val="5"/>
  </w:num>
  <w:num w:numId="6">
    <w:abstractNumId w:val="3"/>
  </w:num>
  <w:num w:numId="7">
    <w:abstractNumId w:val="10"/>
  </w:num>
  <w:num w:numId="8">
    <w:abstractNumId w:val="4"/>
  </w:num>
  <w:num w:numId="9">
    <w:abstractNumId w:val="7"/>
  </w:num>
  <w:num w:numId="10">
    <w:abstractNumId w:val="2"/>
  </w:num>
  <w:num w:numId="11">
    <w:abstractNumId w:val="5"/>
  </w:num>
  <w:num w:numId="12">
    <w:abstractNumId w:val="5"/>
  </w:num>
  <w:num w:numId="13">
    <w:abstractNumId w:val="5"/>
  </w:num>
  <w:num w:numId="14">
    <w:abstractNumId w:val="5"/>
  </w:num>
  <w:num w:numId="15">
    <w:abstractNumId w:val="5"/>
  </w:num>
  <w:num w:numId="16">
    <w:abstractNumId w:val="5"/>
  </w:num>
  <w:num w:numId="17">
    <w:abstractNumId w:val="0"/>
  </w:num>
  <w:num w:numId="18">
    <w:abstractNumId w:val="5"/>
  </w:num>
  <w:num w:numId="19">
    <w:abstractNumId w:val="5"/>
  </w:num>
  <w:num w:numId="20">
    <w:abstractNumId w:val="5"/>
  </w:num>
  <w:num w:numId="21">
    <w:abstractNumId w:val="5"/>
    <w:lvlOverride w:ilvl="0">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zeng">
    <w15:presenceInfo w15:providerId="None" w15:userId="Mingz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6341"/>
    <w:rsid w:val="00077485"/>
    <w:rsid w:val="00077829"/>
    <w:rsid w:val="000807A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77A0"/>
    <w:rsid w:val="000F0B78"/>
    <w:rsid w:val="000F293F"/>
    <w:rsid w:val="000F3001"/>
    <w:rsid w:val="000F433E"/>
    <w:rsid w:val="000F6242"/>
    <w:rsid w:val="00100365"/>
    <w:rsid w:val="00102032"/>
    <w:rsid w:val="001033B4"/>
    <w:rsid w:val="00103A89"/>
    <w:rsid w:val="00104FF1"/>
    <w:rsid w:val="001053B7"/>
    <w:rsid w:val="001061B5"/>
    <w:rsid w:val="00110080"/>
    <w:rsid w:val="0011026A"/>
    <w:rsid w:val="00111B32"/>
    <w:rsid w:val="00115FF7"/>
    <w:rsid w:val="001174E4"/>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73DD"/>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74AD"/>
    <w:rsid w:val="002603ED"/>
    <w:rsid w:val="00260EE4"/>
    <w:rsid w:val="00262AC9"/>
    <w:rsid w:val="002645E2"/>
    <w:rsid w:val="00264AD8"/>
    <w:rsid w:val="00264C3A"/>
    <w:rsid w:val="00265959"/>
    <w:rsid w:val="00266A1C"/>
    <w:rsid w:val="002672F8"/>
    <w:rsid w:val="00267A07"/>
    <w:rsid w:val="002701EE"/>
    <w:rsid w:val="00271ED9"/>
    <w:rsid w:val="00273123"/>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79A6"/>
    <w:rsid w:val="002C2ACB"/>
    <w:rsid w:val="002C36BD"/>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C51"/>
    <w:rsid w:val="003256F0"/>
    <w:rsid w:val="00326430"/>
    <w:rsid w:val="0032749C"/>
    <w:rsid w:val="00327913"/>
    <w:rsid w:val="003301E8"/>
    <w:rsid w:val="003309D9"/>
    <w:rsid w:val="003313AF"/>
    <w:rsid w:val="0033153B"/>
    <w:rsid w:val="003317CD"/>
    <w:rsid w:val="0033223B"/>
    <w:rsid w:val="00333981"/>
    <w:rsid w:val="0033537D"/>
    <w:rsid w:val="003361E7"/>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5672"/>
    <w:rsid w:val="00355A58"/>
    <w:rsid w:val="00356451"/>
    <w:rsid w:val="0035645B"/>
    <w:rsid w:val="003565B2"/>
    <w:rsid w:val="0035712A"/>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41D"/>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3966"/>
    <w:rsid w:val="003C396F"/>
    <w:rsid w:val="003C4057"/>
    <w:rsid w:val="003C43EF"/>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2891"/>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36D"/>
    <w:rsid w:val="0046352C"/>
    <w:rsid w:val="00463ACD"/>
    <w:rsid w:val="00463C79"/>
    <w:rsid w:val="00464583"/>
    <w:rsid w:val="0046511B"/>
    <w:rsid w:val="00465F82"/>
    <w:rsid w:val="0046630E"/>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96A7A"/>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57875"/>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F0150"/>
    <w:rsid w:val="005F1FA5"/>
    <w:rsid w:val="005F23D1"/>
    <w:rsid w:val="005F3055"/>
    <w:rsid w:val="005F335E"/>
    <w:rsid w:val="005F50A3"/>
    <w:rsid w:val="005F6015"/>
    <w:rsid w:val="005F66DB"/>
    <w:rsid w:val="00600E15"/>
    <w:rsid w:val="00603307"/>
    <w:rsid w:val="006033AC"/>
    <w:rsid w:val="006101A0"/>
    <w:rsid w:val="00611B74"/>
    <w:rsid w:val="00613107"/>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961DD"/>
    <w:rsid w:val="006A31C8"/>
    <w:rsid w:val="006A464E"/>
    <w:rsid w:val="006A58AF"/>
    <w:rsid w:val="006A5E2A"/>
    <w:rsid w:val="006A5F4F"/>
    <w:rsid w:val="006A63F4"/>
    <w:rsid w:val="006B0397"/>
    <w:rsid w:val="006B17F4"/>
    <w:rsid w:val="006B1A65"/>
    <w:rsid w:val="006B25BA"/>
    <w:rsid w:val="006B3FF4"/>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2739"/>
    <w:rsid w:val="00716363"/>
    <w:rsid w:val="00716514"/>
    <w:rsid w:val="00716FD7"/>
    <w:rsid w:val="00717A41"/>
    <w:rsid w:val="007204FA"/>
    <w:rsid w:val="00720D1E"/>
    <w:rsid w:val="00722AB3"/>
    <w:rsid w:val="00723E52"/>
    <w:rsid w:val="0072459F"/>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31DC"/>
    <w:rsid w:val="00753590"/>
    <w:rsid w:val="00753F87"/>
    <w:rsid w:val="00754D43"/>
    <w:rsid w:val="00755203"/>
    <w:rsid w:val="0075552E"/>
    <w:rsid w:val="00757280"/>
    <w:rsid w:val="00757884"/>
    <w:rsid w:val="00757C14"/>
    <w:rsid w:val="00760A52"/>
    <w:rsid w:val="00761189"/>
    <w:rsid w:val="00762CAE"/>
    <w:rsid w:val="0076375F"/>
    <w:rsid w:val="00763FFF"/>
    <w:rsid w:val="00764FCE"/>
    <w:rsid w:val="00765596"/>
    <w:rsid w:val="00766DC2"/>
    <w:rsid w:val="007677F9"/>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6E00"/>
    <w:rsid w:val="007C0072"/>
    <w:rsid w:val="007C2B11"/>
    <w:rsid w:val="007C3605"/>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0A76"/>
    <w:rsid w:val="00851EDB"/>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0266"/>
    <w:rsid w:val="008833AF"/>
    <w:rsid w:val="00883C38"/>
    <w:rsid w:val="0088430D"/>
    <w:rsid w:val="00884BC8"/>
    <w:rsid w:val="00884BE4"/>
    <w:rsid w:val="00887351"/>
    <w:rsid w:val="008902D3"/>
    <w:rsid w:val="008913F2"/>
    <w:rsid w:val="008919D2"/>
    <w:rsid w:val="008919F7"/>
    <w:rsid w:val="008927F9"/>
    <w:rsid w:val="008939CA"/>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5D4B"/>
    <w:rsid w:val="008F777E"/>
    <w:rsid w:val="009016FE"/>
    <w:rsid w:val="00903F99"/>
    <w:rsid w:val="009076DF"/>
    <w:rsid w:val="009076F8"/>
    <w:rsid w:val="00907DA7"/>
    <w:rsid w:val="00907F64"/>
    <w:rsid w:val="009142B3"/>
    <w:rsid w:val="009158A2"/>
    <w:rsid w:val="0091656C"/>
    <w:rsid w:val="00922D2D"/>
    <w:rsid w:val="009260C9"/>
    <w:rsid w:val="00927304"/>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470C"/>
    <w:rsid w:val="00954C2F"/>
    <w:rsid w:val="00956F7F"/>
    <w:rsid w:val="0095760C"/>
    <w:rsid w:val="0096030E"/>
    <w:rsid w:val="009636BD"/>
    <w:rsid w:val="0096404F"/>
    <w:rsid w:val="00965674"/>
    <w:rsid w:val="00965A13"/>
    <w:rsid w:val="00966701"/>
    <w:rsid w:val="00966940"/>
    <w:rsid w:val="00966AEF"/>
    <w:rsid w:val="009672CA"/>
    <w:rsid w:val="009714A1"/>
    <w:rsid w:val="00972390"/>
    <w:rsid w:val="009735C1"/>
    <w:rsid w:val="009757A9"/>
    <w:rsid w:val="0097790F"/>
    <w:rsid w:val="00982076"/>
    <w:rsid w:val="00985AE8"/>
    <w:rsid w:val="00986616"/>
    <w:rsid w:val="00986A1E"/>
    <w:rsid w:val="00987236"/>
    <w:rsid w:val="00987368"/>
    <w:rsid w:val="00990383"/>
    <w:rsid w:val="00991172"/>
    <w:rsid w:val="009928DD"/>
    <w:rsid w:val="00994A5A"/>
    <w:rsid w:val="0099577A"/>
    <w:rsid w:val="0099585E"/>
    <w:rsid w:val="00995DA7"/>
    <w:rsid w:val="00997077"/>
    <w:rsid w:val="00997354"/>
    <w:rsid w:val="0099764C"/>
    <w:rsid w:val="009A0F7B"/>
    <w:rsid w:val="009A4EDA"/>
    <w:rsid w:val="009A6197"/>
    <w:rsid w:val="009A62C1"/>
    <w:rsid w:val="009B1269"/>
    <w:rsid w:val="009B2FED"/>
    <w:rsid w:val="009B3DB9"/>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65D1"/>
    <w:rsid w:val="00A00195"/>
    <w:rsid w:val="00A00199"/>
    <w:rsid w:val="00A01538"/>
    <w:rsid w:val="00A028CE"/>
    <w:rsid w:val="00A0419B"/>
    <w:rsid w:val="00A067A9"/>
    <w:rsid w:val="00A076A5"/>
    <w:rsid w:val="00A10143"/>
    <w:rsid w:val="00A1022C"/>
    <w:rsid w:val="00A12332"/>
    <w:rsid w:val="00A15E56"/>
    <w:rsid w:val="00A23626"/>
    <w:rsid w:val="00A25C40"/>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4DB"/>
    <w:rsid w:val="00A90696"/>
    <w:rsid w:val="00A92389"/>
    <w:rsid w:val="00A93381"/>
    <w:rsid w:val="00A9542F"/>
    <w:rsid w:val="00A95578"/>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2A6B"/>
    <w:rsid w:val="00B5545E"/>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5B9D"/>
    <w:rsid w:val="00B95E03"/>
    <w:rsid w:val="00B961F4"/>
    <w:rsid w:val="00B97103"/>
    <w:rsid w:val="00B97703"/>
    <w:rsid w:val="00BA0B62"/>
    <w:rsid w:val="00BA2299"/>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3561"/>
    <w:rsid w:val="00BC389A"/>
    <w:rsid w:val="00BC3D0F"/>
    <w:rsid w:val="00BC446A"/>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250A"/>
    <w:rsid w:val="00C0261E"/>
    <w:rsid w:val="00C02AE4"/>
    <w:rsid w:val="00C0564F"/>
    <w:rsid w:val="00C06B65"/>
    <w:rsid w:val="00C1130F"/>
    <w:rsid w:val="00C1171F"/>
    <w:rsid w:val="00C14B33"/>
    <w:rsid w:val="00C14DD8"/>
    <w:rsid w:val="00C164A6"/>
    <w:rsid w:val="00C166D4"/>
    <w:rsid w:val="00C177C2"/>
    <w:rsid w:val="00C2274D"/>
    <w:rsid w:val="00C22C0C"/>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5901"/>
    <w:rsid w:val="00DD6516"/>
    <w:rsid w:val="00DD77B6"/>
    <w:rsid w:val="00DD7971"/>
    <w:rsid w:val="00DD7EC3"/>
    <w:rsid w:val="00DE0046"/>
    <w:rsid w:val="00DE1E95"/>
    <w:rsid w:val="00DE445A"/>
    <w:rsid w:val="00DE49C8"/>
    <w:rsid w:val="00DE5685"/>
    <w:rsid w:val="00DE6BB0"/>
    <w:rsid w:val="00DE7783"/>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6316"/>
    <w:rsid w:val="00E9660E"/>
    <w:rsid w:val="00EA100B"/>
    <w:rsid w:val="00EA35C9"/>
    <w:rsid w:val="00EA415B"/>
    <w:rsid w:val="00EA546E"/>
    <w:rsid w:val="00EB0289"/>
    <w:rsid w:val="00EB12B5"/>
    <w:rsid w:val="00EB19F9"/>
    <w:rsid w:val="00EB2656"/>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D6D"/>
    <w:rsid w:val="00F50862"/>
    <w:rsid w:val="00F51DBD"/>
    <w:rsid w:val="00F5372D"/>
    <w:rsid w:val="00F55688"/>
    <w:rsid w:val="00F55AB8"/>
    <w:rsid w:val="00F55B65"/>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57A4"/>
    <w:rsid w:val="00FD0399"/>
    <w:rsid w:val="00FD0DFA"/>
    <w:rsid w:val="00FD1C3A"/>
    <w:rsid w:val="00FD1DF0"/>
    <w:rsid w:val="00FD20F6"/>
    <w:rsid w:val="00FD73DF"/>
    <w:rsid w:val="00FD7FF4"/>
    <w:rsid w:val="00FE03A4"/>
    <w:rsid w:val="00FE2373"/>
    <w:rsid w:val="00FE45D2"/>
    <w:rsid w:val="00FE56B9"/>
    <w:rsid w:val="00FE6CFA"/>
    <w:rsid w:val="00FE72DF"/>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11"/>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2</Pages>
  <Words>491</Words>
  <Characters>2804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3289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cp:lastModifiedBy>
  <cp:revision>61</cp:revision>
  <cp:lastPrinted>2018-05-22T10:28:00Z</cp:lastPrinted>
  <dcterms:created xsi:type="dcterms:W3CDTF">2021-08-05T01:32:00Z</dcterms:created>
  <dcterms:modified xsi:type="dcterms:W3CDTF">2022-08-10T01:35:00Z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